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4582D" w14:textId="5F7B5CE8" w:rsidR="007D6F56" w:rsidRPr="0033027D" w:rsidRDefault="00FF70E7" w:rsidP="007D6F5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Toc500942139"/>
      <w:bookmarkStart w:id="1" w:name="_Toc519398120"/>
      <w:bookmarkStart w:id="2" w:name="_GoBack"/>
      <w:bookmarkEnd w:id="2"/>
      <w:r>
        <w:rPr>
          <w:b/>
          <w:noProof/>
          <w:sz w:val="24"/>
        </w:rPr>
        <w:t>3G</w:t>
      </w:r>
      <w:r w:rsidR="007D6F56">
        <w:rPr>
          <w:b/>
          <w:noProof/>
          <w:sz w:val="24"/>
        </w:rPr>
        <w:t>PP TSG-SA WG1 Meeting #84</w:t>
      </w:r>
      <w:r w:rsidR="007D6F56" w:rsidRPr="0033027D">
        <w:rPr>
          <w:b/>
          <w:noProof/>
          <w:sz w:val="24"/>
        </w:rPr>
        <w:tab/>
      </w:r>
      <w:r w:rsidR="007D6F56">
        <w:rPr>
          <w:rFonts w:hint="eastAsia"/>
          <w:b/>
          <w:noProof/>
          <w:sz w:val="24"/>
          <w:lang w:eastAsia="zh-CN"/>
        </w:rPr>
        <w:t>S1</w:t>
      </w:r>
      <w:r w:rsidR="007D6F56" w:rsidRPr="0033027D">
        <w:rPr>
          <w:b/>
          <w:noProof/>
          <w:sz w:val="24"/>
        </w:rPr>
        <w:t>-</w:t>
      </w:r>
      <w:r w:rsidR="007F350A">
        <w:rPr>
          <w:b/>
          <w:noProof/>
          <w:sz w:val="24"/>
        </w:rPr>
        <w:t>183</w:t>
      </w:r>
      <w:ins w:id="3" w:author="Liang Song" w:date="2018-11-15T21:33:00Z">
        <w:r w:rsidR="00B75D23">
          <w:rPr>
            <w:b/>
            <w:noProof/>
            <w:sz w:val="24"/>
          </w:rPr>
          <w:t>656</w:t>
        </w:r>
      </w:ins>
      <w:del w:id="4" w:author="Liang Song" w:date="2018-11-15T21:33:00Z">
        <w:r w:rsidR="007F350A" w:rsidDel="00B75D23">
          <w:rPr>
            <w:b/>
            <w:noProof/>
            <w:sz w:val="24"/>
          </w:rPr>
          <w:delText>582</w:delText>
        </w:r>
      </w:del>
    </w:p>
    <w:p w14:paraId="38478EB0" w14:textId="5929C428" w:rsidR="007D6F56" w:rsidRPr="004A4E6C" w:rsidRDefault="007D6F56" w:rsidP="004A4E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FE5492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12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</w:t>
      </w:r>
      <w:r w:rsidRPr="00FE5492">
        <w:rPr>
          <w:b/>
          <w:noProof/>
          <w:sz w:val="24"/>
        </w:rPr>
        <w:t xml:space="preserve"> 2018</w:t>
      </w:r>
      <w:r w:rsidR="00A571B1">
        <w:rPr>
          <w:b/>
          <w:noProof/>
          <w:sz w:val="24"/>
        </w:rPr>
        <w:tab/>
      </w:r>
      <w:ins w:id="5" w:author="Liang Song" w:date="2018-11-16T07:55:00Z">
        <w:r w:rsidR="00F80475">
          <w:rPr>
            <w:b/>
            <w:noProof/>
            <w:sz w:val="24"/>
          </w:rPr>
          <w:t xml:space="preserve">S1-183582, </w:t>
        </w:r>
      </w:ins>
      <w:r w:rsidR="00A571B1">
        <w:rPr>
          <w:b/>
          <w:noProof/>
          <w:sz w:val="24"/>
        </w:rPr>
        <w:t>S1-183108</w:t>
      </w:r>
    </w:p>
    <w:p w14:paraId="2C39D5B3" w14:textId="77777777" w:rsidR="007D6F56" w:rsidRDefault="007D6F56" w:rsidP="007D6F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1C7ECC0" w14:textId="55A4867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6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6"/>
      <w:r>
        <w:rPr>
          <w:rFonts w:ascii="Arial" w:hAnsi="Arial"/>
          <w:sz w:val="24"/>
          <w:szCs w:val="24"/>
          <w:lang w:eastAsia="en-GB"/>
        </w:rPr>
        <w:t>Use case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on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="00A41A54">
        <w:rPr>
          <w:rFonts w:ascii="Arial" w:hAnsi="Arial"/>
          <w:sz w:val="24"/>
          <w:szCs w:val="24"/>
          <w:lang w:eastAsia="en-GB"/>
        </w:rPr>
        <w:t xml:space="preserve">IoE based </w:t>
      </w:r>
      <w:r>
        <w:rPr>
          <w:rFonts w:ascii="Arial" w:hAnsi="Arial"/>
          <w:sz w:val="24"/>
          <w:szCs w:val="24"/>
          <w:lang w:eastAsia="en-GB"/>
        </w:rPr>
        <w:t>social networking</w:t>
      </w:r>
      <w:r>
        <w:rPr>
          <w:rFonts w:ascii="Arial" w:hAnsi="Arial" w:hint="eastAsia"/>
          <w:sz w:val="24"/>
          <w:szCs w:val="24"/>
          <w:lang w:eastAsia="en-GB"/>
        </w:rPr>
        <w:t xml:space="preserve"> services</w:t>
      </w:r>
    </w:p>
    <w:p w14:paraId="2DD2487C" w14:textId="15DEC8B1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4A4E6C">
        <w:rPr>
          <w:rFonts w:ascii="Arial" w:hAnsi="Arial"/>
          <w:sz w:val="24"/>
          <w:szCs w:val="24"/>
          <w:lang w:eastAsia="zh-CN"/>
        </w:rPr>
        <w:t>8.2</w:t>
      </w:r>
    </w:p>
    <w:p w14:paraId="77338281" w14:textId="2CA1FE72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OMESH</w:t>
      </w:r>
      <w:r w:rsidR="00037EEA">
        <w:rPr>
          <w:rFonts w:ascii="Arial" w:hAnsi="Arial"/>
          <w:sz w:val="24"/>
          <w:szCs w:val="24"/>
          <w:lang w:eastAsia="en-GB"/>
        </w:rPr>
        <w:t xml:space="preserve"> Ne</w:t>
      </w:r>
      <w:r w:rsidR="00037EEA">
        <w:rPr>
          <w:rFonts w:ascii="Arial" w:hAnsi="Arial" w:hint="eastAsia"/>
          <w:sz w:val="24"/>
          <w:szCs w:val="24"/>
          <w:lang w:eastAsia="zh-CN"/>
        </w:rPr>
        <w:t>t</w:t>
      </w:r>
      <w:r w:rsidR="00037EEA">
        <w:rPr>
          <w:rFonts w:ascii="Arial" w:hAnsi="Arial"/>
          <w:sz w:val="24"/>
          <w:szCs w:val="24"/>
          <w:lang w:eastAsia="zh-CN"/>
        </w:rPr>
        <w:t>works</w:t>
      </w:r>
    </w:p>
    <w:p w14:paraId="0E227751" w14:textId="69CB271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26E39">
        <w:rPr>
          <w:rFonts w:ascii="Arial" w:hAnsi="Arial" w:hint="eastAsia"/>
          <w:sz w:val="24"/>
          <w:szCs w:val="24"/>
          <w:lang w:eastAsia="en-GB"/>
        </w:rPr>
        <w:t>Liang S</w:t>
      </w:r>
      <w:r>
        <w:rPr>
          <w:rFonts w:ascii="Arial" w:hAnsi="Arial" w:hint="eastAsia"/>
          <w:sz w:val="24"/>
          <w:szCs w:val="24"/>
          <w:lang w:eastAsia="en-GB"/>
        </w:rPr>
        <w:t xml:space="preserve">ong (songl@omeshnet.cn) </w:t>
      </w:r>
    </w:p>
    <w:p w14:paraId="5B4819FE" w14:textId="77777777" w:rsidR="007D6F56" w:rsidRDefault="007D6F56" w:rsidP="007D6F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1A0E9F" w14:textId="055C55F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provides a use case </w:t>
      </w:r>
      <w:bookmarkStart w:id="7" w:name="OLE_LINK23"/>
      <w:r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of </w:t>
      </w:r>
      <w:r w:rsidR="00A41A54"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IoE based 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social networking</w:t>
      </w:r>
      <w:r>
        <w:rPr>
          <w:rFonts w:ascii="Arial" w:eastAsia="Calibri" w:hAnsi="Arial" w:cs="Arial" w:hint="eastAsia"/>
          <w:i/>
          <w:sz w:val="22"/>
          <w:szCs w:val="22"/>
          <w:lang w:val="nl-NL" w:eastAsia="en-GB"/>
        </w:rPr>
        <w:t xml:space="preserve"> service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for the SID on </w:t>
      </w:r>
      <w:r w:rsidR="004A4E6C">
        <w:rPr>
          <w:rFonts w:ascii="Arial" w:eastAsia="Calibri" w:hAnsi="Arial" w:cs="Arial"/>
          <w:i/>
          <w:sz w:val="22"/>
          <w:szCs w:val="22"/>
          <w:lang w:val="nl-NL"/>
        </w:rPr>
        <w:t>FS_NCIS</w:t>
      </w:r>
      <w:r>
        <w:rPr>
          <w:rFonts w:ascii="Arial" w:eastAsia="Calibri" w:hAnsi="Arial" w:cs="Arial"/>
          <w:i/>
          <w:sz w:val="22"/>
          <w:szCs w:val="22"/>
          <w:lang w:val="nl-NL"/>
        </w:rPr>
        <w:t>.</w:t>
      </w:r>
      <w:bookmarkEnd w:id="7"/>
    </w:p>
    <w:p w14:paraId="1AAFD270" w14:textId="77777777" w:rsidR="007D6F56" w:rsidRDefault="007D6F56" w:rsidP="007D6F56">
      <w:r>
        <w:t>---------- Use Case template ----------</w:t>
      </w:r>
    </w:p>
    <w:p w14:paraId="6628E315" w14:textId="76FB7388" w:rsidR="007D6F56" w:rsidRDefault="002D5843" w:rsidP="007D6F56">
      <w:pPr>
        <w:pStyle w:val="Heading2"/>
        <w:rPr>
          <w:lang w:val="en-US" w:eastAsia="zh-CN"/>
        </w:rPr>
      </w:pPr>
      <w:r>
        <w:rPr>
          <w:lang w:eastAsia="zh-CN"/>
        </w:rPr>
        <w:t>X</w:t>
      </w:r>
      <w:r w:rsidR="007D6F56">
        <w:rPr>
          <w:rFonts w:hint="eastAsia"/>
          <w:lang w:eastAsia="zh-CN"/>
        </w:rPr>
        <w:t>.</w:t>
      </w:r>
      <w:r>
        <w:rPr>
          <w:lang w:val="en-US" w:eastAsia="zh-CN"/>
        </w:rPr>
        <w:t>X</w:t>
      </w:r>
      <w:r w:rsidR="007D6F56">
        <w:rPr>
          <w:rFonts w:hint="eastAsia"/>
          <w:lang w:eastAsia="zh-CN"/>
        </w:rPr>
        <w:tab/>
      </w:r>
      <w:bookmarkEnd w:id="0"/>
      <w:r w:rsidR="004A4E6C">
        <w:rPr>
          <w:lang w:eastAsia="zh-CN"/>
        </w:rPr>
        <w:t xml:space="preserve">IoE based </w:t>
      </w:r>
      <w:r w:rsidR="004A4E6C">
        <w:rPr>
          <w:lang w:val="en-US" w:eastAsia="zh-CN"/>
        </w:rPr>
        <w:t>s</w:t>
      </w:r>
      <w:r w:rsidR="007D6F56">
        <w:rPr>
          <w:lang w:val="en-US" w:eastAsia="zh-CN"/>
        </w:rPr>
        <w:t>ocial networking services</w:t>
      </w:r>
      <w:bookmarkEnd w:id="1"/>
    </w:p>
    <w:p w14:paraId="499C9902" w14:textId="15CD39CB" w:rsidR="007D6F56" w:rsidRDefault="007D6F56" w:rsidP="007D6F56">
      <w:pPr>
        <w:rPr>
          <w:lang w:val="en-US" w:eastAsia="zh-CN"/>
        </w:rPr>
      </w:pPr>
      <w:bookmarkStart w:id="8" w:name="_Toc500942140"/>
      <w:bookmarkStart w:id="9" w:name="_Toc519398121"/>
      <w:r>
        <w:rPr>
          <w:lang w:val="en-US" w:eastAsia="zh-CN"/>
        </w:rPr>
        <w:t xml:space="preserve">The IoE </w:t>
      </w:r>
      <w:r w:rsidR="007F350A">
        <w:rPr>
          <w:rFonts w:hint="eastAsia"/>
          <w:lang w:val="en-US" w:eastAsia="zh-CN"/>
        </w:rPr>
        <w:t>(</w:t>
      </w:r>
      <w:r w:rsidR="00E1797A">
        <w:rPr>
          <w:rFonts w:hint="eastAsia"/>
          <w:lang w:val="en-US" w:eastAsia="zh-CN"/>
        </w:rPr>
        <w:t>I</w:t>
      </w:r>
      <w:r w:rsidR="00E1797A">
        <w:rPr>
          <w:lang w:val="en-US" w:eastAsia="zh-CN"/>
        </w:rPr>
        <w:t>nternet of Everything</w:t>
      </w:r>
      <w:r w:rsidR="007F350A">
        <w:rPr>
          <w:rFonts w:hint="eastAsia"/>
          <w:lang w:val="en-US" w:eastAsia="zh-CN"/>
        </w:rPr>
        <w:t>)</w:t>
      </w:r>
      <w:r w:rsidR="007F350A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based </w:t>
      </w:r>
      <w:del w:id="10" w:author="Liang Song" w:date="2018-11-15T21:35:00Z">
        <w:r w:rsidDel="00B75D23">
          <w:rPr>
            <w:lang w:val="en-US" w:eastAsia="zh-CN"/>
          </w:rPr>
          <w:delText>smart community</w:delText>
        </w:r>
      </w:del>
      <w:ins w:id="11" w:author="Liang Song" w:date="2018-11-15T21:35:00Z">
        <w:r w:rsidR="00B75D23">
          <w:rPr>
            <w:lang w:val="en-US" w:eastAsia="zh-CN"/>
          </w:rPr>
          <w:t>social networking</w:t>
        </w:r>
      </w:ins>
      <w:r>
        <w:rPr>
          <w:lang w:val="en-US" w:eastAsia="zh-CN"/>
        </w:rPr>
        <w:t xml:space="preserve"> shall provide consumers </w:t>
      </w:r>
      <w:ins w:id="12" w:author="Liang Song" w:date="2018-11-16T07:46:00Z">
        <w:r w:rsidR="00F80475">
          <w:rPr>
            <w:lang w:val="en-US" w:eastAsia="zh-CN"/>
          </w:rPr>
          <w:t xml:space="preserve">with </w:t>
        </w:r>
      </w:ins>
      <w:r>
        <w:rPr>
          <w:lang w:val="en-US" w:eastAsia="zh-CN"/>
        </w:rPr>
        <w:t xml:space="preserve">an </w:t>
      </w:r>
      <w:del w:id="13" w:author="Liang Song" w:date="2018-11-15T21:37:00Z">
        <w:r w:rsidR="00327D1C" w:rsidDel="00B75D23">
          <w:rPr>
            <w:lang w:val="en-US" w:eastAsia="zh-CN"/>
          </w:rPr>
          <w:delText>online merge off</w:delText>
        </w:r>
        <w:r w:rsidR="00A41A54" w:rsidDel="00B75D23">
          <w:rPr>
            <w:lang w:val="en-US" w:eastAsia="zh-CN"/>
          </w:rPr>
          <w:delText>line</w:delText>
        </w:r>
        <w:r w:rsidDel="00B75D23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enhanced </w:t>
      </w:r>
      <w:del w:id="14" w:author="Liang Song" w:date="2018-11-15T21:35:00Z">
        <w:r w:rsidDel="00B75D23">
          <w:rPr>
            <w:lang w:val="en-US" w:eastAsia="zh-CN"/>
          </w:rPr>
          <w:delText>social networking services</w:delText>
        </w:r>
      </w:del>
      <w:del w:id="15" w:author="Liang Song" w:date="2018-11-15T21:34:00Z">
        <w:r w:rsidDel="00B75D23">
          <w:rPr>
            <w:lang w:val="en-US" w:eastAsia="zh-CN"/>
          </w:rPr>
          <w:delText xml:space="preserve">, </w:delText>
        </w:r>
      </w:del>
      <w:ins w:id="16" w:author="Liang Song" w:date="2018-11-15T21:40:00Z">
        <w:r w:rsidR="00B75D23">
          <w:rPr>
            <w:lang w:val="en-US" w:eastAsia="zh-CN"/>
          </w:rPr>
          <w:t xml:space="preserve">user </w:t>
        </w:r>
      </w:ins>
      <w:ins w:id="17" w:author="Liang Song" w:date="2018-11-15T21:35:00Z">
        <w:r w:rsidR="00B75D23">
          <w:rPr>
            <w:lang w:val="en-US" w:eastAsia="zh-CN"/>
          </w:rPr>
          <w:t>experience</w:t>
        </w:r>
      </w:ins>
      <w:ins w:id="18" w:author="Liang Song" w:date="2018-11-15T21:34:00Z">
        <w:r w:rsidR="00B75D23">
          <w:rPr>
            <w:lang w:val="en-US" w:eastAsia="zh-CN"/>
          </w:rPr>
          <w:t xml:space="preserve">. </w:t>
        </w:r>
      </w:ins>
      <w:del w:id="19" w:author="Liang Song" w:date="2018-11-15T21:35:00Z">
        <w:r w:rsidDel="00B75D23">
          <w:rPr>
            <w:lang w:val="en-US" w:eastAsia="zh-CN"/>
          </w:rPr>
          <w:delText>where r</w:delText>
        </w:r>
      </w:del>
      <w:ins w:id="20" w:author="Liang Song" w:date="2018-11-15T21:35:00Z">
        <w:r w:rsidR="00B75D23">
          <w:rPr>
            <w:lang w:val="en-US" w:eastAsia="zh-CN"/>
          </w:rPr>
          <w:t>R</w:t>
        </w:r>
      </w:ins>
      <w:r>
        <w:rPr>
          <w:lang w:val="en-US" w:eastAsia="zh-CN"/>
        </w:rPr>
        <w:t xml:space="preserve">emote users can seamlessly interact with local users in </w:t>
      </w:r>
      <w:del w:id="21" w:author="Liang Song" w:date="2018-11-15T21:37:00Z">
        <w:r w:rsidDel="00B75D23">
          <w:rPr>
            <w:lang w:val="en-US" w:eastAsia="zh-CN"/>
          </w:rPr>
          <w:delText xml:space="preserve">the </w:delText>
        </w:r>
      </w:del>
      <w:ins w:id="22" w:author="Liang Song" w:date="2018-11-15T21:37:00Z">
        <w:r w:rsidR="00B75D23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real-time community </w:t>
      </w:r>
      <w:r w:rsidRPr="00A41A54">
        <w:rPr>
          <w:i/>
          <w:lang w:val="en-US" w:eastAsia="zh-CN"/>
        </w:rPr>
        <w:t>virtual scene</w:t>
      </w:r>
      <w:r>
        <w:rPr>
          <w:lang w:val="en-US" w:eastAsia="zh-CN"/>
        </w:rPr>
        <w:t xml:space="preserve"> setup</w:t>
      </w:r>
      <w:r w:rsidR="00A41A54">
        <w:rPr>
          <w:lang w:val="en-US" w:eastAsia="zh-CN"/>
        </w:rPr>
        <w:t xml:space="preserve">, </w:t>
      </w:r>
      <w:ins w:id="23" w:author="Liang Song" w:date="2018-11-16T07:45:00Z">
        <w:r w:rsidR="00F80475">
          <w:rPr>
            <w:lang w:val="en-US" w:eastAsia="zh-CN"/>
          </w:rPr>
          <w:t xml:space="preserve">i.e., </w:t>
        </w:r>
      </w:ins>
      <w:r w:rsidR="00A41A54">
        <w:rPr>
          <w:lang w:val="en-US" w:eastAsia="zh-CN"/>
        </w:rPr>
        <w:t>a seamless combination of physical and virtual world</w:t>
      </w:r>
      <w:r w:rsidR="0037360C">
        <w:rPr>
          <w:lang w:val="en-US" w:eastAsia="zh-CN"/>
        </w:rPr>
        <w:t xml:space="preserve">. </w:t>
      </w:r>
      <w:del w:id="24" w:author="Liang Song" w:date="2018-11-15T21:38:00Z">
        <w:r w:rsidR="0037360C" w:rsidDel="00B75D23">
          <w:rPr>
            <w:lang w:val="en-US" w:eastAsia="zh-CN"/>
          </w:rPr>
          <w:delText xml:space="preserve">It </w:delText>
        </w:r>
        <w:r w:rsidR="00FB58D1" w:rsidDel="00B75D23">
          <w:rPr>
            <w:lang w:val="en-US" w:eastAsia="zh-CN"/>
          </w:rPr>
          <w:delText>provide</w:delText>
        </w:r>
        <w:r w:rsidR="0037360C" w:rsidDel="00B75D23">
          <w:rPr>
            <w:lang w:val="en-US" w:eastAsia="zh-CN"/>
          </w:rPr>
          <w:delText>s</w:delText>
        </w:r>
        <w:r w:rsidR="00FB58D1" w:rsidDel="00B75D23">
          <w:rPr>
            <w:lang w:val="en-US" w:eastAsia="zh-CN"/>
          </w:rPr>
          <w:delText xml:space="preserve"> </w:delText>
        </w:r>
        <w:r w:rsidR="0037360C" w:rsidDel="00B75D23">
          <w:rPr>
            <w:lang w:val="en-US" w:eastAsia="zh-CN"/>
          </w:rPr>
          <w:delText xml:space="preserve">much </w:delText>
        </w:r>
        <w:r w:rsidR="00FB58D1" w:rsidDel="00B75D23">
          <w:rPr>
            <w:lang w:val="en-US" w:eastAsia="zh-CN"/>
          </w:rPr>
          <w:delText>better user experience</w:delText>
        </w:r>
        <w:r w:rsidDel="00B75D23">
          <w:rPr>
            <w:lang w:val="en-US" w:eastAsia="zh-CN"/>
          </w:rPr>
          <w:delText xml:space="preserve"> for p</w:delText>
        </w:r>
      </w:del>
      <w:ins w:id="25" w:author="Liang Song" w:date="2018-11-15T21:38:00Z">
        <w:r w:rsidR="00B75D23">
          <w:rPr>
            <w:lang w:val="en-US" w:eastAsia="zh-CN"/>
          </w:rPr>
          <w:t>P</w:t>
        </w:r>
      </w:ins>
      <w:r>
        <w:rPr>
          <w:lang w:val="en-US" w:eastAsia="zh-CN"/>
        </w:rPr>
        <w:t xml:space="preserve">eople </w:t>
      </w:r>
      <w:ins w:id="26" w:author="Liang Song" w:date="2018-11-15T21:38:00Z">
        <w:r w:rsidR="00B75D23">
          <w:rPr>
            <w:lang w:val="en-US" w:eastAsia="zh-CN"/>
          </w:rPr>
          <w:t xml:space="preserve">can </w:t>
        </w:r>
      </w:ins>
      <w:r>
        <w:rPr>
          <w:lang w:val="en-US" w:eastAsia="zh-CN"/>
        </w:rPr>
        <w:t>meet</w:t>
      </w:r>
      <w:del w:id="27" w:author="Liang Song" w:date="2018-11-15T21:38:00Z">
        <w:r w:rsidDel="00B75D23">
          <w:rPr>
            <w:lang w:val="en-US" w:eastAsia="zh-CN"/>
          </w:rPr>
          <w:delText>ing</w:delText>
        </w:r>
      </w:del>
      <w:r>
        <w:rPr>
          <w:lang w:val="en-US" w:eastAsia="zh-CN"/>
        </w:rPr>
        <w:t xml:space="preserve"> friends </w:t>
      </w:r>
      <w:ins w:id="28" w:author="Liang Song" w:date="2018-11-15T21:38:00Z">
        <w:r w:rsidR="00B75D23">
          <w:rPr>
            <w:lang w:val="en-US" w:eastAsia="zh-CN"/>
          </w:rPr>
          <w:t xml:space="preserve">and families </w:t>
        </w:r>
      </w:ins>
      <w:del w:id="29" w:author="Liang Song" w:date="2018-11-16T07:46:00Z">
        <w:r w:rsidDel="00F80475">
          <w:rPr>
            <w:lang w:val="en-US" w:eastAsia="zh-CN"/>
          </w:rPr>
          <w:delText xml:space="preserve">in the community, </w:delText>
        </w:r>
      </w:del>
      <w:del w:id="30" w:author="Liang Song" w:date="2018-11-15T21:39:00Z">
        <w:r w:rsidDel="00B75D23">
          <w:rPr>
            <w:lang w:val="en-US" w:eastAsia="zh-CN"/>
          </w:rPr>
          <w:delText xml:space="preserve">and for family gathering </w:delText>
        </w:r>
      </w:del>
      <w:r>
        <w:rPr>
          <w:lang w:val="en-US" w:eastAsia="zh-CN"/>
        </w:rPr>
        <w:t>with VR and AR visualization</w:t>
      </w:r>
      <w:ins w:id="31" w:author="Liang Song" w:date="2018-11-15T21:50:00Z">
        <w:r w:rsidR="004478DB">
          <w:rPr>
            <w:lang w:val="en-US" w:eastAsia="zh-CN"/>
          </w:rPr>
          <w:t>s</w:t>
        </w:r>
      </w:ins>
      <w:r>
        <w:rPr>
          <w:lang w:val="en-US" w:eastAsia="zh-CN"/>
        </w:rPr>
        <w:t>.</w:t>
      </w:r>
    </w:p>
    <w:p w14:paraId="17A6CFA6" w14:textId="77777777" w:rsidR="002D5843" w:rsidRDefault="002D5843" w:rsidP="007D6F56">
      <w:pPr>
        <w:rPr>
          <w:lang w:val="en-CA" w:eastAsia="zh-CN"/>
        </w:rPr>
      </w:pPr>
    </w:p>
    <w:p w14:paraId="7578D8AF" w14:textId="77777777" w:rsidR="007D6F56" w:rsidRDefault="002D5843" w:rsidP="007D6F56">
      <w:pPr>
        <w:pStyle w:val="Heading3"/>
      </w:pPr>
      <w:r>
        <w:rPr>
          <w:lang w:eastAsia="zh-CN"/>
        </w:rPr>
        <w:t>X.X</w:t>
      </w:r>
      <w:r w:rsidR="007D6F56">
        <w:rPr>
          <w:lang w:eastAsia="zh-CN"/>
        </w:rPr>
        <w:t>.1</w:t>
      </w:r>
      <w:r w:rsidR="007D6F56">
        <w:rPr>
          <w:lang w:eastAsia="zh-CN"/>
        </w:rPr>
        <w:tab/>
        <w:t>Description</w:t>
      </w:r>
      <w:bookmarkEnd w:id="8"/>
      <w:bookmarkEnd w:id="9"/>
    </w:p>
    <w:p w14:paraId="675F23D9" w14:textId="77FB385F" w:rsidR="00555C81" w:rsidRDefault="00FB58D1" w:rsidP="007D6F56">
      <w:pPr>
        <w:rPr>
          <w:lang w:val="en-US" w:eastAsia="zh-CN"/>
        </w:rPr>
      </w:pPr>
      <w:bookmarkStart w:id="32" w:name="_Toc519398122"/>
      <w:r>
        <w:rPr>
          <w:rFonts w:hint="eastAsia"/>
          <w:lang w:val="en-US" w:eastAsia="zh-CN"/>
        </w:rPr>
        <w:t>IoE</w:t>
      </w:r>
      <w:r w:rsidR="007D6F56">
        <w:rPr>
          <w:rFonts w:hint="eastAsia"/>
          <w:lang w:val="en-US" w:eastAsia="zh-CN"/>
        </w:rPr>
        <w:t xml:space="preserve"> social networking services </w:t>
      </w:r>
      <w:r w:rsidR="009E719E">
        <w:rPr>
          <w:rFonts w:hint="eastAsia"/>
          <w:lang w:val="en-US" w:eastAsia="zh-CN"/>
        </w:rPr>
        <w:t>will</w:t>
      </w:r>
      <w:r w:rsidR="009E719E">
        <w:rPr>
          <w:lang w:val="en-US" w:eastAsia="zh-CN"/>
        </w:rPr>
        <w:t xml:space="preserve"> provide enhanced user experience</w:t>
      </w:r>
      <w:r w:rsidR="008A3505">
        <w:rPr>
          <w:rFonts w:hint="eastAsia"/>
          <w:lang w:val="en-US" w:eastAsia="zh-CN"/>
        </w:rPr>
        <w:t xml:space="preserve"> </w:t>
      </w:r>
      <w:r w:rsidR="00E1797A">
        <w:rPr>
          <w:lang w:val="en-US" w:eastAsia="zh-CN"/>
        </w:rPr>
        <w:t xml:space="preserve">in smart community and tourism </w:t>
      </w:r>
      <w:r w:rsidR="008A3505">
        <w:rPr>
          <w:rFonts w:hint="eastAsia"/>
          <w:lang w:val="en-US" w:eastAsia="zh-CN"/>
        </w:rPr>
        <w:t xml:space="preserve">for residents, </w:t>
      </w:r>
      <w:r w:rsidR="007D6F56">
        <w:rPr>
          <w:rFonts w:hint="eastAsia"/>
          <w:lang w:val="en-US" w:eastAsia="zh-CN"/>
        </w:rPr>
        <w:t>guests</w:t>
      </w:r>
      <w:r w:rsidR="008A3505">
        <w:rPr>
          <w:lang w:val="en-US" w:eastAsia="zh-CN"/>
        </w:rPr>
        <w:t>, and tourists</w:t>
      </w:r>
      <w:r w:rsidR="007D6F56">
        <w:rPr>
          <w:rFonts w:hint="eastAsia"/>
        </w:rPr>
        <w:t>.</w:t>
      </w:r>
      <w:r w:rsidR="007D6F56">
        <w:t xml:space="preserve"> </w:t>
      </w:r>
      <w:r w:rsidR="00555C81">
        <w:rPr>
          <w:rFonts w:hint="eastAsia"/>
        </w:rPr>
        <w:t>Each community can be deemed</w:t>
      </w:r>
      <w:r w:rsidR="007D6F56">
        <w:rPr>
          <w:rFonts w:hint="eastAsia"/>
        </w:rPr>
        <w:t xml:space="preserve"> as an independent living circle,</w:t>
      </w:r>
      <w:r w:rsidR="007D6F56">
        <w:rPr>
          <w:rFonts w:hint="eastAsia"/>
          <w:lang w:val="en-US" w:eastAsia="zh-CN"/>
        </w:rPr>
        <w:t xml:space="preserve"> </w:t>
      </w:r>
      <w:r w:rsidR="007D6F56">
        <w:rPr>
          <w:rFonts w:hint="eastAsia"/>
        </w:rPr>
        <w:t xml:space="preserve">where residents can share </w:t>
      </w:r>
      <w:r w:rsidR="00555C81">
        <w:t xml:space="preserve">real-time </w:t>
      </w:r>
      <w:r w:rsidR="007D6F56">
        <w:rPr>
          <w:rFonts w:hint="eastAsia"/>
        </w:rPr>
        <w:t>life informati</w:t>
      </w:r>
      <w:r w:rsidR="00555C81">
        <w:rPr>
          <w:rFonts w:hint="eastAsia"/>
        </w:rPr>
        <w:t xml:space="preserve">on </w:t>
      </w:r>
      <w:r w:rsidR="00555C81">
        <w:t>and interact with</w:t>
      </w:r>
      <w:r w:rsidR="00555C81">
        <w:rPr>
          <w:rFonts w:hint="eastAsia"/>
        </w:rPr>
        <w:t xml:space="preserve"> each other</w:t>
      </w:r>
      <w:r w:rsidR="007D6F56">
        <w:rPr>
          <w:rFonts w:hint="eastAsia"/>
        </w:rPr>
        <w:t>.</w:t>
      </w:r>
      <w:r w:rsidR="00555C81">
        <w:rPr>
          <w:rFonts w:hint="eastAsia"/>
          <w:lang w:val="en-US" w:eastAsia="zh-CN"/>
        </w:rPr>
        <w:t xml:space="preserve"> </w:t>
      </w:r>
      <w:r w:rsidR="007F350A">
        <w:rPr>
          <w:lang w:val="en-US" w:eastAsia="zh-CN"/>
        </w:rPr>
        <w:t>A</w:t>
      </w:r>
      <w:r w:rsidR="00555C81">
        <w:rPr>
          <w:lang w:val="en-US" w:eastAsia="zh-CN"/>
        </w:rPr>
        <w:t xml:space="preserve"> </w:t>
      </w:r>
      <w:r w:rsidR="00555C81" w:rsidRPr="00AE2D42">
        <w:rPr>
          <w:i/>
          <w:lang w:val="en-US" w:eastAsia="zh-CN"/>
        </w:rPr>
        <w:t>virtual scene</w:t>
      </w:r>
      <w:r w:rsidR="00555C81">
        <w:rPr>
          <w:lang w:val="en-US" w:eastAsia="zh-CN"/>
        </w:rPr>
        <w:t xml:space="preserve"> </w:t>
      </w:r>
      <w:r w:rsidR="00E1797A">
        <w:rPr>
          <w:lang w:val="en-US" w:eastAsia="zh-CN"/>
        </w:rPr>
        <w:t xml:space="preserve">is </w:t>
      </w:r>
      <w:r w:rsidR="007F350A">
        <w:rPr>
          <w:lang w:val="en-US" w:eastAsia="zh-CN"/>
        </w:rPr>
        <w:t xml:space="preserve">provided to </w:t>
      </w:r>
      <w:r w:rsidR="00555C81">
        <w:rPr>
          <w:lang w:val="en-US" w:eastAsia="zh-CN"/>
        </w:rPr>
        <w:t>synchronize re</w:t>
      </w:r>
      <w:r>
        <w:rPr>
          <w:lang w:val="en-US" w:eastAsia="zh-CN"/>
        </w:rPr>
        <w:t>al-time IoE information streams</w:t>
      </w:r>
      <w:r w:rsidR="009E719E">
        <w:rPr>
          <w:lang w:val="en-US" w:eastAsia="zh-CN"/>
        </w:rPr>
        <w:t xml:space="preserve"> from the real-world</w:t>
      </w:r>
      <w:r>
        <w:rPr>
          <w:lang w:val="en-US" w:eastAsia="zh-CN"/>
        </w:rPr>
        <w:t xml:space="preserve">, </w:t>
      </w:r>
      <w:r w:rsidR="009E719E">
        <w:rPr>
          <w:lang w:val="en-US" w:eastAsia="zh-CN"/>
        </w:rPr>
        <w:t xml:space="preserve">e.g., including smart sensors and terminals, vehicles, people, and retailers, </w:t>
      </w:r>
      <w:r w:rsidR="007F350A">
        <w:rPr>
          <w:lang w:val="en-US" w:eastAsia="zh-CN"/>
        </w:rPr>
        <w:t>which gives</w:t>
      </w:r>
      <w:r w:rsidR="00AE2D42">
        <w:rPr>
          <w:lang w:val="en-US" w:eastAsia="zh-CN"/>
        </w:rPr>
        <w:t xml:space="preserve"> all </w:t>
      </w:r>
      <w:r>
        <w:rPr>
          <w:lang w:val="en-US" w:eastAsia="zh-CN"/>
        </w:rPr>
        <w:t xml:space="preserve">users </w:t>
      </w:r>
      <w:r w:rsidR="00AE2D42">
        <w:rPr>
          <w:lang w:val="en-US" w:eastAsia="zh-CN"/>
        </w:rPr>
        <w:t xml:space="preserve">an </w:t>
      </w:r>
      <w:r>
        <w:rPr>
          <w:lang w:val="en-US" w:eastAsia="zh-CN"/>
        </w:rPr>
        <w:t xml:space="preserve">immersive </w:t>
      </w:r>
      <w:r w:rsidR="00AE2D42">
        <w:rPr>
          <w:lang w:val="en-US" w:eastAsia="zh-CN"/>
        </w:rPr>
        <w:t xml:space="preserve">real-time </w:t>
      </w:r>
      <w:r>
        <w:rPr>
          <w:lang w:val="en-US" w:eastAsia="zh-CN"/>
        </w:rPr>
        <w:t>mixed reality experience</w:t>
      </w:r>
      <w:r w:rsidR="00AE2D42">
        <w:rPr>
          <w:lang w:val="en-US" w:eastAsia="zh-CN"/>
        </w:rPr>
        <w:t xml:space="preserve"> for social networking</w:t>
      </w:r>
      <w:r w:rsidR="007F350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F350A">
        <w:rPr>
          <w:lang w:val="en-US" w:eastAsia="zh-CN"/>
        </w:rPr>
        <w:t>R</w:t>
      </w:r>
      <w:r>
        <w:rPr>
          <w:lang w:val="en-US" w:eastAsia="zh-CN"/>
        </w:rPr>
        <w:t xml:space="preserve">emote users can interact with </w:t>
      </w:r>
      <w:r w:rsidR="009E719E">
        <w:rPr>
          <w:lang w:val="en-US" w:eastAsia="zh-CN"/>
        </w:rPr>
        <w:t xml:space="preserve">each other and with </w:t>
      </w:r>
      <w:r>
        <w:rPr>
          <w:lang w:val="en-US" w:eastAsia="zh-CN"/>
        </w:rPr>
        <w:t xml:space="preserve">local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 xml:space="preserve">VR tools, and local users can interact </w:t>
      </w:r>
      <w:r w:rsidR="009E719E">
        <w:rPr>
          <w:lang w:val="en-US" w:eastAsia="zh-CN"/>
        </w:rPr>
        <w:t xml:space="preserve">each other and </w:t>
      </w:r>
      <w:r>
        <w:rPr>
          <w:lang w:val="en-US" w:eastAsia="zh-CN"/>
        </w:rPr>
        <w:t xml:space="preserve">with remote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>AR tools.</w:t>
      </w:r>
      <w:r w:rsidR="001D2E8F">
        <w:rPr>
          <w:lang w:val="en-US" w:eastAsia="zh-CN"/>
        </w:rPr>
        <w:t xml:space="preserve"> </w:t>
      </w:r>
    </w:p>
    <w:p w14:paraId="47EF1DD7" w14:textId="6DA5A260" w:rsidR="007D6F56" w:rsidRDefault="007D6F56" w:rsidP="007D6F56">
      <w:pPr>
        <w:pStyle w:val="Heading3"/>
        <w:jc w:val="center"/>
      </w:pPr>
    </w:p>
    <w:p w14:paraId="3B588B0F" w14:textId="1AA81B82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ins w:id="33" w:author="Liang Song" w:date="2018-11-15T21:33:00Z">
        <w:r w:rsidR="00B75D23">
          <w:t>2</w:t>
        </w:r>
      </w:ins>
      <w:del w:id="34" w:author="Liang Song" w:date="2018-11-15T21:33:00Z">
        <w:r w:rsidR="00506EE9" w:rsidDel="00B75D23">
          <w:delText>1.1</w:delText>
        </w:r>
      </w:del>
      <w:r w:rsidR="007D6F56">
        <w:tab/>
        <w:t>Pre-conditions</w:t>
      </w:r>
      <w:bookmarkEnd w:id="32"/>
    </w:p>
    <w:p w14:paraId="4EDBA301" w14:textId="247A0555" w:rsidR="0008335F" w:rsidRDefault="007D6F56" w:rsidP="007D6F56">
      <w:pPr>
        <w:rPr>
          <w:lang w:val="en-US" w:eastAsia="zh-CN"/>
        </w:rPr>
      </w:pPr>
      <w:bookmarkStart w:id="35" w:name="_Toc519398123"/>
      <w:r>
        <w:rPr>
          <w:rFonts w:hint="eastAsia"/>
          <w:lang w:val="en-US" w:eastAsia="zh-CN"/>
        </w:rPr>
        <w:t xml:space="preserve">Smart terminals </w:t>
      </w:r>
      <w:r w:rsidR="0008335F">
        <w:rPr>
          <w:lang w:val="en-US" w:eastAsia="zh-CN"/>
        </w:rPr>
        <w:t xml:space="preserve">(IoE UEs) </w:t>
      </w:r>
      <w:r>
        <w:rPr>
          <w:rFonts w:hint="eastAsia"/>
          <w:lang w:val="en-US" w:eastAsia="zh-CN"/>
        </w:rPr>
        <w:t xml:space="preserve">integrated with </w:t>
      </w:r>
      <w:r w:rsidR="0008335F">
        <w:rPr>
          <w:lang w:val="en-US" w:eastAsia="zh-CN"/>
        </w:rPr>
        <w:t xml:space="preserve">diverse </w:t>
      </w:r>
      <w:r>
        <w:rPr>
          <w:rFonts w:hint="eastAsia"/>
          <w:lang w:val="en-US" w:eastAsia="zh-CN"/>
        </w:rPr>
        <w:t>s</w:t>
      </w:r>
      <w:r w:rsidR="0008335F">
        <w:rPr>
          <w:rFonts w:hint="eastAsia"/>
          <w:lang w:val="en-US" w:eastAsia="zh-CN"/>
        </w:rPr>
        <w:t xml:space="preserve">ensors and cameras are deployed </w:t>
      </w:r>
      <w:r w:rsidR="0008335F">
        <w:rPr>
          <w:lang w:val="en-US" w:eastAsia="zh-CN"/>
        </w:rPr>
        <w:t>as a smart community infrastructure</w:t>
      </w:r>
      <w:r w:rsidR="0008335F">
        <w:rPr>
          <w:rFonts w:hint="eastAsia"/>
          <w:lang w:val="en-US" w:eastAsia="zh-CN"/>
        </w:rPr>
        <w:t>, which acquire real</w:t>
      </w:r>
      <w:r w:rsidR="0008335F">
        <w:rPr>
          <w:lang w:val="en-US" w:eastAsia="zh-CN"/>
        </w:rPr>
        <w:t>-time</w:t>
      </w:r>
      <w:r w:rsidR="0008335F">
        <w:rPr>
          <w:rFonts w:hint="eastAsia"/>
          <w:lang w:val="en-US" w:eastAsia="zh-CN"/>
        </w:rPr>
        <w:t xml:space="preserve"> data in the physical world. </w:t>
      </w:r>
      <w:r w:rsidR="0008335F">
        <w:rPr>
          <w:lang w:val="en-US" w:eastAsia="zh-CN"/>
        </w:rPr>
        <w:t>The information streams of</w:t>
      </w:r>
      <w:r w:rsidR="00473CF8">
        <w:rPr>
          <w:lang w:val="en-US" w:eastAsia="zh-CN"/>
        </w:rPr>
        <w:t xml:space="preserve"> </w:t>
      </w:r>
      <w:r w:rsidR="008A3505">
        <w:rPr>
          <w:lang w:val="en-US" w:eastAsia="zh-CN"/>
        </w:rPr>
        <w:t>environmental</w:t>
      </w:r>
      <w:r w:rsidR="0008335F">
        <w:rPr>
          <w:lang w:val="en-US" w:eastAsia="zh-CN"/>
        </w:rPr>
        <w:t xml:space="preserve">, vehicular, acoustic and video sensors are shared among neighboring smart terminals and processed in real-time to generate the mixed-reality virtual scene. </w:t>
      </w:r>
      <w:r w:rsidR="00A85204">
        <w:rPr>
          <w:lang w:val="en-US" w:eastAsia="zh-CN"/>
        </w:rPr>
        <w:t>This real-time virtual scene is provided to both remote and local users as the background of the interactions. The consumer UE</w:t>
      </w:r>
      <w:r w:rsidR="005C0BAF">
        <w:rPr>
          <w:lang w:val="en-US" w:eastAsia="zh-CN"/>
        </w:rPr>
        <w:t xml:space="preserve">s of local users can be </w:t>
      </w:r>
      <w:r w:rsidR="00A85204">
        <w:rPr>
          <w:lang w:val="en-US" w:eastAsia="zh-CN"/>
        </w:rPr>
        <w:t>AR enabled smart phone</w:t>
      </w:r>
      <w:r w:rsidR="005C0BAF">
        <w:rPr>
          <w:lang w:val="en-US" w:eastAsia="zh-CN"/>
        </w:rPr>
        <w:t>s</w:t>
      </w:r>
      <w:r w:rsidR="00A85204">
        <w:rPr>
          <w:lang w:val="en-US" w:eastAsia="zh-CN"/>
        </w:rPr>
        <w:t xml:space="preserve"> or glasses, while the consu</w:t>
      </w:r>
      <w:r w:rsidR="005C0BAF">
        <w:rPr>
          <w:lang w:val="en-US" w:eastAsia="zh-CN"/>
        </w:rPr>
        <w:t xml:space="preserve">mer UEs of remote users can be </w:t>
      </w:r>
      <w:r w:rsidR="00A85204">
        <w:rPr>
          <w:lang w:val="en-US" w:eastAsia="zh-CN"/>
        </w:rPr>
        <w:t>VR enabled smart phone or glasses, or a 3D-gaming computer.</w:t>
      </w:r>
      <w:r w:rsidR="001464D5">
        <w:rPr>
          <w:lang w:val="en-US" w:eastAsia="zh-CN"/>
        </w:rPr>
        <w:t xml:space="preserve"> The following pre-conditions </w:t>
      </w:r>
      <w:r w:rsidR="008A3505">
        <w:rPr>
          <w:lang w:val="en-US" w:eastAsia="zh-CN"/>
        </w:rPr>
        <w:t xml:space="preserve">of services </w:t>
      </w:r>
      <w:r w:rsidR="001464D5">
        <w:rPr>
          <w:lang w:val="en-US" w:eastAsia="zh-CN"/>
        </w:rPr>
        <w:t>are considered:</w:t>
      </w:r>
    </w:p>
    <w:p w14:paraId="5B092E0F" w14:textId="782B567B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each other</w:t>
      </w:r>
      <w:r w:rsidR="001464D5">
        <w:rPr>
          <w:lang w:val="en-US" w:eastAsia="zh-CN"/>
        </w:rPr>
        <w:t>.</w:t>
      </w:r>
    </w:p>
    <w:p w14:paraId="0A38E758" w14:textId="31A1AD43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Local users interact with each other</w:t>
      </w:r>
      <w:r w:rsidR="001464D5">
        <w:rPr>
          <w:lang w:val="en-US" w:eastAsia="zh-CN"/>
        </w:rPr>
        <w:t>.</w:t>
      </w:r>
    </w:p>
    <w:p w14:paraId="440FD20B" w14:textId="2280B17E" w:rsidR="00A85204" w:rsidRP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local users</w:t>
      </w:r>
      <w:r w:rsidR="001464D5">
        <w:rPr>
          <w:lang w:val="en-US" w:eastAsia="zh-CN"/>
        </w:rPr>
        <w:t>.</w:t>
      </w:r>
    </w:p>
    <w:p w14:paraId="2DF9B6E1" w14:textId="77777777" w:rsidR="0008335F" w:rsidRDefault="0008335F" w:rsidP="007D6F56">
      <w:pPr>
        <w:rPr>
          <w:lang w:val="en-US" w:eastAsia="zh-CN"/>
        </w:rPr>
      </w:pPr>
    </w:p>
    <w:p w14:paraId="5FE9A922" w14:textId="77777777" w:rsidR="002D5843" w:rsidRDefault="002D5843" w:rsidP="007D6F56">
      <w:pPr>
        <w:ind w:firstLine="284"/>
        <w:rPr>
          <w:lang w:val="en-US" w:eastAsia="zh-CN"/>
        </w:rPr>
      </w:pPr>
    </w:p>
    <w:p w14:paraId="220A5D90" w14:textId="3CBA389D" w:rsidR="007D6F56" w:rsidRDefault="002D5843" w:rsidP="007D6F56">
      <w:pPr>
        <w:pStyle w:val="Heading3"/>
      </w:pPr>
      <w:r>
        <w:lastRenderedPageBreak/>
        <w:t>X</w:t>
      </w:r>
      <w:r w:rsidR="007D6F56">
        <w:t>.</w:t>
      </w:r>
      <w:r>
        <w:t>X</w:t>
      </w:r>
      <w:r w:rsidR="007D6F56">
        <w:rPr>
          <w:rFonts w:hint="eastAsia"/>
        </w:rPr>
        <w:t>.</w:t>
      </w:r>
      <w:ins w:id="36" w:author="Liang Song" w:date="2018-11-15T21:33:00Z">
        <w:r w:rsidR="00B75D23">
          <w:t>3</w:t>
        </w:r>
      </w:ins>
      <w:del w:id="37" w:author="Liang Song" w:date="2018-11-15T21:33:00Z">
        <w:r w:rsidR="00506EE9" w:rsidDel="00B75D23">
          <w:delText>1.2</w:delText>
        </w:r>
      </w:del>
      <w:r w:rsidR="007D6F56">
        <w:tab/>
        <w:t>Service Flows</w:t>
      </w:r>
      <w:bookmarkEnd w:id="35"/>
    </w:p>
    <w:p w14:paraId="4DAA6031" w14:textId="67C70275" w:rsidR="00092B6A" w:rsidRDefault="00317674" w:rsidP="00317674">
      <w:pPr>
        <w:jc w:val="center"/>
        <w:rPr>
          <w:lang w:val="en-US" w:eastAsia="zh-CN"/>
        </w:rPr>
      </w:pPr>
      <w:bookmarkStart w:id="38" w:name="_Toc519398124"/>
      <w:r>
        <w:rPr>
          <w:noProof/>
          <w:lang w:val="en-CA" w:eastAsia="zh-CN"/>
        </w:rPr>
        <w:drawing>
          <wp:inline distT="0" distB="0" distL="0" distR="0" wp14:anchorId="652B0B76" wp14:editId="261A4C0E">
            <wp:extent cx="5131430" cy="3767206"/>
            <wp:effectExtent l="0" t="0" r="0" b="0"/>
            <wp:docPr id="1" name="图片 1" descr="../social%20serv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social%20servic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227" cy="37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197C" w14:textId="460722F2" w:rsidR="00473CF8" w:rsidRDefault="00A85204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473CF8">
        <w:rPr>
          <w:lang w:val="en-US" w:eastAsia="zh-CN"/>
        </w:rPr>
        <w:t>Co-located smart terminals share sensor information and generate the real-time mixed-reality virtual scene</w:t>
      </w:r>
      <w:r w:rsidR="007A2677">
        <w:rPr>
          <w:lang w:val="en-US" w:eastAsia="zh-CN"/>
        </w:rPr>
        <w:t>.</w:t>
      </w:r>
    </w:p>
    <w:p w14:paraId="5242580D" w14:textId="77777777" w:rsidR="00A85204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local users as an AR scenario by proximity smart terminals</w:t>
      </w:r>
      <w:r w:rsidR="007A2677">
        <w:rPr>
          <w:lang w:val="en-US" w:eastAsia="zh-CN"/>
        </w:rPr>
        <w:t>.</w:t>
      </w:r>
    </w:p>
    <w:p w14:paraId="5638D8CB" w14:textId="3DF92917" w:rsidR="00473CF8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remote users as a VR scen</w:t>
      </w:r>
      <w:r w:rsidR="00EA1892">
        <w:rPr>
          <w:lang w:val="en-US" w:eastAsia="zh-CN"/>
        </w:rPr>
        <w:t>ario by a designated cloud server</w:t>
      </w:r>
      <w:r w:rsidR="007A2677">
        <w:rPr>
          <w:lang w:val="en-US" w:eastAsia="zh-CN"/>
        </w:rPr>
        <w:t>.</w:t>
      </w:r>
    </w:p>
    <w:p w14:paraId="5DE1CE11" w14:textId="2A7D7178" w:rsidR="007A2677" w:rsidRDefault="00473CF8" w:rsidP="007D6F56">
      <w:pPr>
        <w:rPr>
          <w:lang w:val="en-US" w:eastAsia="zh-CN"/>
        </w:rPr>
      </w:pPr>
      <w:r>
        <w:rPr>
          <w:lang w:val="en-US" w:eastAsia="zh-CN"/>
        </w:rPr>
        <w:t xml:space="preserve">- Social </w:t>
      </w:r>
      <w:r w:rsidR="007A2677">
        <w:rPr>
          <w:lang w:val="en-US" w:eastAsia="zh-CN"/>
        </w:rPr>
        <w:t xml:space="preserve">data </w:t>
      </w:r>
      <w:r>
        <w:rPr>
          <w:lang w:val="en-US" w:eastAsia="zh-CN"/>
        </w:rPr>
        <w:t xml:space="preserve">information </w:t>
      </w:r>
      <w:r w:rsidR="007A2677">
        <w:rPr>
          <w:lang w:val="en-US" w:eastAsia="zh-CN"/>
        </w:rPr>
        <w:t xml:space="preserve">including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interests, demands and providing, etc.</w:t>
      </w:r>
      <w:r w:rsidR="00A066FD">
        <w:rPr>
          <w:lang w:val="en-US" w:eastAsia="zh-CN"/>
        </w:rPr>
        <w:t>,</w:t>
      </w:r>
      <w:r w:rsidR="007A2677">
        <w:rPr>
          <w:lang w:val="en-US" w:eastAsia="zh-CN"/>
        </w:rPr>
        <w:t xml:space="preserve"> </w:t>
      </w:r>
      <w:r>
        <w:rPr>
          <w:lang w:val="en-US" w:eastAsia="zh-CN"/>
        </w:rPr>
        <w:t>of both local and remote us</w:t>
      </w:r>
      <w:r w:rsidR="00EA1892">
        <w:rPr>
          <w:lang w:val="en-US" w:eastAsia="zh-CN"/>
        </w:rPr>
        <w:t>ers are super</w:t>
      </w:r>
      <w:r>
        <w:rPr>
          <w:lang w:val="en-US" w:eastAsia="zh-CN"/>
        </w:rPr>
        <w:t xml:space="preserve">imposed in the real-time </w:t>
      </w:r>
      <w:r w:rsidR="007A2677">
        <w:rPr>
          <w:lang w:val="en-US" w:eastAsia="zh-CN"/>
        </w:rPr>
        <w:t xml:space="preserve">virtual scene for supporting their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</w:t>
      </w:r>
      <w:r w:rsidR="00A066FD">
        <w:rPr>
          <w:lang w:val="en-US" w:eastAsia="zh-CN"/>
        </w:rPr>
        <w:t>nteractions</w:t>
      </w:r>
      <w:r w:rsidR="007A2677">
        <w:rPr>
          <w:lang w:val="en-US" w:eastAsia="zh-CN"/>
        </w:rPr>
        <w:t>.</w:t>
      </w:r>
    </w:p>
    <w:p w14:paraId="3AAB58B7" w14:textId="0305BBF7" w:rsidR="00261465" w:rsidRDefault="007A2677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261465">
        <w:rPr>
          <w:lang w:val="en-US" w:eastAsia="zh-CN"/>
        </w:rPr>
        <w:t>L</w:t>
      </w:r>
      <w:r w:rsidR="00473CF8">
        <w:rPr>
          <w:lang w:val="en-US" w:eastAsia="zh-CN"/>
        </w:rPr>
        <w:t xml:space="preserve">ocal users </w:t>
      </w:r>
      <w:r w:rsidR="00A066FD">
        <w:rPr>
          <w:lang w:val="en-US" w:eastAsia="zh-CN"/>
        </w:rPr>
        <w:t xml:space="preserve">can appear as </w:t>
      </w:r>
      <w:r w:rsidR="00473CF8">
        <w:rPr>
          <w:lang w:val="en-US" w:eastAsia="zh-CN"/>
        </w:rPr>
        <w:t>VR character</w:t>
      </w:r>
      <w:r w:rsidR="00A066FD">
        <w:rPr>
          <w:lang w:val="en-US" w:eastAsia="zh-CN"/>
        </w:rPr>
        <w:t>s</w:t>
      </w:r>
      <w:r w:rsidR="00473CF8">
        <w:rPr>
          <w:lang w:val="en-US" w:eastAsia="zh-CN"/>
        </w:rPr>
        <w:t xml:space="preserve"> </w:t>
      </w:r>
      <w:r>
        <w:rPr>
          <w:lang w:val="en-US" w:eastAsia="zh-CN"/>
        </w:rPr>
        <w:t>in remote users’</w:t>
      </w:r>
      <w:r w:rsidR="00261465">
        <w:rPr>
          <w:lang w:val="en-US" w:eastAsia="zh-CN"/>
        </w:rPr>
        <w:t xml:space="preserve"> VR scenario</w:t>
      </w:r>
    </w:p>
    <w:p w14:paraId="5A772598" w14:textId="5BAF7D09" w:rsidR="00473CF8" w:rsidRDefault="00261465" w:rsidP="007D6F56">
      <w:pPr>
        <w:rPr>
          <w:lang w:val="en-US" w:eastAsia="zh-CN"/>
        </w:rPr>
      </w:pPr>
      <w:r>
        <w:rPr>
          <w:lang w:val="en-US" w:eastAsia="zh-CN"/>
        </w:rPr>
        <w:t>- R</w:t>
      </w:r>
      <w:r w:rsidR="007A2677">
        <w:rPr>
          <w:lang w:val="en-US" w:eastAsia="zh-CN"/>
        </w:rPr>
        <w:t xml:space="preserve">emote users </w:t>
      </w:r>
      <w:r w:rsidR="00A066FD">
        <w:rPr>
          <w:lang w:val="en-US" w:eastAsia="zh-CN"/>
        </w:rPr>
        <w:t xml:space="preserve">can appear as </w:t>
      </w:r>
      <w:r w:rsidR="007A2677">
        <w:rPr>
          <w:lang w:val="en-US" w:eastAsia="zh-CN"/>
        </w:rPr>
        <w:t>AR character</w:t>
      </w:r>
      <w:r w:rsidR="00A066FD">
        <w:rPr>
          <w:lang w:val="en-US" w:eastAsia="zh-CN"/>
        </w:rPr>
        <w:t>s</w:t>
      </w:r>
      <w:r w:rsidR="007A2677">
        <w:rPr>
          <w:lang w:val="en-US" w:eastAsia="zh-CN"/>
        </w:rPr>
        <w:t xml:space="preserve"> in the local users’ AR scenario.</w:t>
      </w:r>
    </w:p>
    <w:p w14:paraId="27EA0C24" w14:textId="77777777" w:rsidR="002D5843" w:rsidRDefault="002D5843" w:rsidP="007D6F56">
      <w:pPr>
        <w:ind w:firstLine="284"/>
        <w:rPr>
          <w:lang w:val="en-US"/>
        </w:rPr>
      </w:pPr>
    </w:p>
    <w:p w14:paraId="58E08556" w14:textId="4F1ABA13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ins w:id="39" w:author="Liang Song" w:date="2018-11-15T21:34:00Z">
        <w:r w:rsidR="00B75D23">
          <w:t>4</w:t>
        </w:r>
      </w:ins>
      <w:del w:id="40" w:author="Liang Song" w:date="2018-11-15T21:34:00Z">
        <w:r w:rsidR="00506EE9" w:rsidDel="00B75D23">
          <w:delText>1.3</w:delText>
        </w:r>
      </w:del>
      <w:r w:rsidR="007D6F56">
        <w:tab/>
        <w:t>Post-conditions</w:t>
      </w:r>
      <w:bookmarkEnd w:id="38"/>
    </w:p>
    <w:p w14:paraId="3868204A" w14:textId="77777777" w:rsidR="007D6F56" w:rsidRDefault="007D6F56" w:rsidP="007D6F56">
      <w:pPr>
        <w:widowControl w:val="0"/>
        <w:ind w:firstLine="284"/>
        <w:jc w:val="both"/>
        <w:rPr>
          <w:lang w:val="en-US" w:eastAsia="zh-CN"/>
        </w:rPr>
      </w:pPr>
      <w:bookmarkStart w:id="41" w:name="_Toc519398125"/>
      <w:r>
        <w:rPr>
          <w:rFonts w:hint="eastAsia"/>
          <w:lang w:val="en-US" w:eastAsia="zh-CN"/>
        </w:rPr>
        <w:t>-</w:t>
      </w:r>
      <w:r w:rsidR="00951362">
        <w:rPr>
          <w:lang w:val="en-US" w:eastAsia="zh-CN"/>
        </w:rPr>
        <w:t xml:space="preserve">Remote users can </w:t>
      </w:r>
      <w:r w:rsidR="00261465">
        <w:rPr>
          <w:lang w:val="en-US" w:eastAsia="zh-CN"/>
        </w:rPr>
        <w:t>interact with each other as if they are all in the real-world community scenario, e.g., for virtual tourists and retailers, remote family gathering or conference.</w:t>
      </w:r>
    </w:p>
    <w:p w14:paraId="0DAB8DE1" w14:textId="2DA48A98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Local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</w:t>
      </w:r>
      <w:r w:rsidR="00A066FD">
        <w:rPr>
          <w:lang w:val="en-US" w:eastAsia="zh-CN"/>
        </w:rPr>
        <w:t xml:space="preserve">each </w:t>
      </w:r>
      <w:r w:rsidR="00261465">
        <w:rPr>
          <w:lang w:val="en-US" w:eastAsia="zh-CN"/>
        </w:rPr>
        <w:t xml:space="preserve">other with </w:t>
      </w:r>
      <w:r w:rsidR="00A066FD">
        <w:rPr>
          <w:lang w:val="en-US" w:eastAsia="zh-CN"/>
        </w:rPr>
        <w:t xml:space="preserve">real-time </w:t>
      </w:r>
      <w:r w:rsidR="00261465">
        <w:rPr>
          <w:lang w:val="en-US" w:eastAsia="zh-CN"/>
        </w:rPr>
        <w:t xml:space="preserve">augmented information about the real-world </w:t>
      </w:r>
      <w:r w:rsidR="00951362">
        <w:rPr>
          <w:lang w:val="en-US" w:eastAsia="zh-CN"/>
        </w:rPr>
        <w:t>scenario</w:t>
      </w:r>
      <w:r w:rsidR="00A066FD">
        <w:rPr>
          <w:lang w:val="en-US" w:eastAsia="zh-CN"/>
        </w:rPr>
        <w:t>s</w:t>
      </w:r>
      <w:r w:rsidR="00951362">
        <w:rPr>
          <w:lang w:val="en-US" w:eastAsia="zh-CN"/>
        </w:rPr>
        <w:t xml:space="preserve"> </w:t>
      </w:r>
      <w:r w:rsidR="00261465">
        <w:rPr>
          <w:lang w:val="en-US" w:eastAsia="zh-CN"/>
        </w:rPr>
        <w:t>and people</w:t>
      </w:r>
      <w:r w:rsidR="00A066FD">
        <w:rPr>
          <w:lang w:val="en-US" w:eastAsia="zh-CN"/>
        </w:rPr>
        <w:t>.</w:t>
      </w:r>
    </w:p>
    <w:p w14:paraId="096E9FCC" w14:textId="4AB64C16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Remote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local users as if they are both in the </w:t>
      </w:r>
      <w:r w:rsidR="00A066FD">
        <w:rPr>
          <w:lang w:val="en-US" w:eastAsia="zh-CN"/>
        </w:rPr>
        <w:t xml:space="preserve">same </w:t>
      </w:r>
      <w:r w:rsidR="00261465">
        <w:rPr>
          <w:lang w:val="en-US" w:eastAsia="zh-CN"/>
        </w:rPr>
        <w:t>real-world community scenario, e.g., for virtual tourists and retailers, remote family gathering or conference.</w:t>
      </w:r>
    </w:p>
    <w:p w14:paraId="73F50B48" w14:textId="77777777" w:rsidR="002D5843" w:rsidRDefault="002D5843" w:rsidP="007D6F56">
      <w:pPr>
        <w:ind w:firstLine="284"/>
        <w:rPr>
          <w:lang w:val="en-US" w:eastAsia="zh-CN"/>
        </w:rPr>
      </w:pPr>
    </w:p>
    <w:p w14:paraId="2DE41C09" w14:textId="4F6138FA" w:rsidR="00F1695A" w:rsidRPr="004A1095" w:rsidRDefault="00F1695A" w:rsidP="004A1095">
      <w:pPr>
        <w:pStyle w:val="Heading3"/>
        <w:rPr>
          <w:lang w:val="en-US" w:eastAsia="zh-CN"/>
        </w:rPr>
      </w:pPr>
      <w:bookmarkStart w:id="42" w:name="_Toc522927446"/>
      <w:r>
        <w:lastRenderedPageBreak/>
        <w:t>X.X.</w:t>
      </w:r>
      <w:ins w:id="43" w:author="Liang Song" w:date="2018-11-15T21:34:00Z">
        <w:r w:rsidR="00B75D23">
          <w:t>5</w:t>
        </w:r>
      </w:ins>
      <w:del w:id="44" w:author="Liang Song" w:date="2018-11-15T21:34:00Z">
        <w:r w:rsidDel="00B75D23">
          <w:delText>1.4</w:delText>
        </w:r>
      </w:del>
      <w:r>
        <w:tab/>
      </w:r>
      <w:bookmarkEnd w:id="42"/>
      <w:r>
        <w:t>Gap Analysis</w:t>
      </w:r>
    </w:p>
    <w:p w14:paraId="222A2989" w14:textId="77777777" w:rsidR="004A1095" w:rsidRDefault="00261465" w:rsidP="004A1095">
      <w:bookmarkStart w:id="45" w:name="_Toc519398126"/>
      <w:bookmarkEnd w:id="41"/>
      <w:r>
        <w:rPr>
          <w:rFonts w:hint="eastAsia"/>
        </w:rPr>
        <w:t xml:space="preserve">Massive </w:t>
      </w:r>
      <w:r w:rsidR="00726B8C">
        <w:t xml:space="preserve">smart </w:t>
      </w:r>
      <w:r>
        <w:t xml:space="preserve">terminals </w:t>
      </w:r>
      <w:r w:rsidR="00951362">
        <w:t xml:space="preserve">(IoE UEs) </w:t>
      </w:r>
      <w:r>
        <w:t xml:space="preserve">generate </w:t>
      </w:r>
      <w:r w:rsidR="00261DF0">
        <w:t xml:space="preserve">a </w:t>
      </w:r>
      <w:r>
        <w:t xml:space="preserve">large amount of communication data, which requires low communication latency for real-time aggregation, controlling, and information dissemination. AR enabled consumer UEs require very low latency in obtaining the real-time virtual scene from proximity, for </w:t>
      </w:r>
      <w:r w:rsidR="00951362">
        <w:t xml:space="preserve">acceptable </w:t>
      </w:r>
      <w:r>
        <w:t>interactive experience. VR enabled consumer UEs require very high bandwidth</w:t>
      </w:r>
      <w:r w:rsidR="00951362">
        <w:t xml:space="preserve"> and low latency in obtaining the real-time virtual scene. </w:t>
      </w:r>
    </w:p>
    <w:p w14:paraId="6AB102C1" w14:textId="46882BA2" w:rsidR="00951362" w:rsidRDefault="00F1695A" w:rsidP="004A1095">
      <w:pPr>
        <w:rPr>
          <w:ins w:id="46" w:author="Liang Song" w:date="2018-11-16T07:50:00Z"/>
        </w:rPr>
      </w:pPr>
      <w:r>
        <w:t xml:space="preserve">The required density </w:t>
      </w:r>
      <w:r w:rsidR="00813675">
        <w:t>(up to</w:t>
      </w:r>
      <w:r w:rsidR="00AB4FB1">
        <w:t xml:space="preserve"> 0.</w:t>
      </w:r>
      <w:r w:rsidR="00AD42DE">
        <w:t>2</w:t>
      </w:r>
      <w:r w:rsidR="00AB4FB1">
        <w:t xml:space="preserve"> node per sq. m) </w:t>
      </w:r>
      <w:r>
        <w:t xml:space="preserve">with </w:t>
      </w:r>
      <w:r w:rsidR="00AB4FB1">
        <w:t xml:space="preserve">very </w:t>
      </w:r>
      <w:r>
        <w:t xml:space="preserve">high data rate </w:t>
      </w:r>
      <w:r w:rsidR="00AB4FB1">
        <w:rPr>
          <w:lang w:val="en-CA"/>
        </w:rPr>
        <w:t>(</w:t>
      </w:r>
      <w:r w:rsidR="00EA74F2">
        <w:rPr>
          <w:lang w:val="en-CA"/>
        </w:rPr>
        <w:t>50</w:t>
      </w:r>
      <w:r w:rsidR="002347C7">
        <w:rPr>
          <w:lang w:val="en-CA"/>
        </w:rPr>
        <w:t xml:space="preserve"> to</w:t>
      </w:r>
      <w:r w:rsidR="00AB4FB1">
        <w:rPr>
          <w:lang w:val="en-CA"/>
        </w:rPr>
        <w:t xml:space="preserve"> 500Mbps) </w:t>
      </w:r>
      <w:r>
        <w:t xml:space="preserve">and low latency </w:t>
      </w:r>
      <w:r w:rsidR="00AB4FB1">
        <w:t xml:space="preserve">(less than 10ms E2E), with continuous indoor and outdoor coverage of up to 1 sq. kilometre etc. </w:t>
      </w:r>
      <w:r w:rsidR="00726B8C">
        <w:t xml:space="preserve">push the requirements on </w:t>
      </w:r>
      <w:r>
        <w:t>5GS</w:t>
      </w:r>
      <w:r w:rsidR="00726B8C">
        <w:t xml:space="preserve"> to the high-end limits</w:t>
      </w:r>
      <w:r>
        <w:t xml:space="preserve"> </w:t>
      </w:r>
      <w:r w:rsidR="00426A39">
        <w:t>that have not</w:t>
      </w:r>
      <w:r>
        <w:t xml:space="preserve"> been </w:t>
      </w:r>
      <w:r w:rsidR="00426A39">
        <w:t xml:space="preserve">previously </w:t>
      </w:r>
      <w:r>
        <w:t>supported</w:t>
      </w:r>
      <w:r w:rsidR="002C1378">
        <w:t xml:space="preserve"> in 22.261</w:t>
      </w:r>
      <w:r>
        <w:t>.</w:t>
      </w:r>
      <w:r w:rsidR="00AB4FB1">
        <w:t xml:space="preserve"> </w:t>
      </w:r>
    </w:p>
    <w:p w14:paraId="1E4E4F54" w14:textId="77777777" w:rsidR="00F80475" w:rsidRPr="004A1095" w:rsidRDefault="00F80475" w:rsidP="004A1095"/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7" w:author="Liang Song" w:date="2018-11-16T07:52:00Z">
          <w:tblPr>
            <w:tblW w:w="864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09"/>
        <w:gridCol w:w="1413"/>
        <w:gridCol w:w="708"/>
        <w:gridCol w:w="709"/>
        <w:gridCol w:w="851"/>
        <w:gridCol w:w="850"/>
        <w:gridCol w:w="851"/>
        <w:gridCol w:w="1417"/>
        <w:gridCol w:w="1134"/>
        <w:tblGridChange w:id="48">
          <w:tblGrid>
            <w:gridCol w:w="709"/>
            <w:gridCol w:w="1413"/>
            <w:gridCol w:w="708"/>
            <w:gridCol w:w="709"/>
            <w:gridCol w:w="709"/>
            <w:gridCol w:w="850"/>
            <w:gridCol w:w="709"/>
            <w:gridCol w:w="1701"/>
            <w:gridCol w:w="1134"/>
          </w:tblGrid>
        </w:tblGridChange>
      </w:tblGrid>
      <w:tr w:rsidR="00951362" w14:paraId="73011B49" w14:textId="77777777" w:rsidTr="00F80475">
        <w:trPr>
          <w:trHeight w:val="1006"/>
          <w:trPrChange w:id="49" w:author="Liang Song" w:date="2018-11-16T07:52:00Z">
            <w:trPr>
              <w:trHeight w:val="1006"/>
            </w:trPr>
          </w:trPrChange>
        </w:trPr>
        <w:tc>
          <w:tcPr>
            <w:tcW w:w="709" w:type="dxa"/>
            <w:shd w:val="clear" w:color="auto" w:fill="D9D9D9"/>
            <w:tcPrChange w:id="50" w:author="Liang Song" w:date="2018-11-16T07:52:00Z">
              <w:tcPr>
                <w:tcW w:w="709" w:type="dxa"/>
                <w:shd w:val="clear" w:color="auto" w:fill="D9D9D9"/>
              </w:tcPr>
            </w:tcPrChange>
          </w:tcPr>
          <w:p w14:paraId="23C38BF1" w14:textId="4CCFD2B9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UE Density</w:t>
            </w:r>
          </w:p>
        </w:tc>
        <w:tc>
          <w:tcPr>
            <w:tcW w:w="1413" w:type="dxa"/>
            <w:shd w:val="clear" w:color="auto" w:fill="D9D9D9"/>
            <w:tcPrChange w:id="51" w:author="Liang Song" w:date="2018-11-16T07:52:00Z">
              <w:tcPr>
                <w:tcW w:w="1413" w:type="dxa"/>
                <w:shd w:val="clear" w:color="auto" w:fill="D9D9D9"/>
              </w:tcPr>
            </w:tcPrChange>
          </w:tcPr>
          <w:p w14:paraId="1FDC709F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Edge Computing (Network Controlled Sidelinks)</w:t>
            </w:r>
          </w:p>
        </w:tc>
        <w:tc>
          <w:tcPr>
            <w:tcW w:w="708" w:type="dxa"/>
            <w:shd w:val="clear" w:color="auto" w:fill="D9D9D9"/>
            <w:tcPrChange w:id="52" w:author="Liang Song" w:date="2018-11-16T07:52:00Z">
              <w:tcPr>
                <w:tcW w:w="708" w:type="dxa"/>
                <w:shd w:val="clear" w:color="auto" w:fill="D9D9D9"/>
              </w:tcPr>
            </w:tcPrChange>
          </w:tcPr>
          <w:p w14:paraId="66D955F5" w14:textId="5BD3E849" w:rsidR="00951362" w:rsidRDefault="006F5CBF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Date Rate</w:t>
            </w:r>
          </w:p>
        </w:tc>
        <w:tc>
          <w:tcPr>
            <w:tcW w:w="709" w:type="dxa"/>
            <w:shd w:val="clear" w:color="auto" w:fill="D9D9D9"/>
            <w:tcPrChange w:id="53" w:author="Liang Song" w:date="2018-11-16T07:52:00Z">
              <w:tcPr>
                <w:tcW w:w="709" w:type="dxa"/>
                <w:shd w:val="clear" w:color="auto" w:fill="D9D9D9"/>
              </w:tcPr>
            </w:tcPrChange>
          </w:tcPr>
          <w:p w14:paraId="3AC37BCF" w14:textId="6B8313A1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E2E </w:t>
            </w:r>
            <w:r w:rsidR="00951362">
              <w:rPr>
                <w:sz w:val="12"/>
              </w:rPr>
              <w:t>Latency</w:t>
            </w:r>
          </w:p>
        </w:tc>
        <w:tc>
          <w:tcPr>
            <w:tcW w:w="851" w:type="dxa"/>
            <w:shd w:val="clear" w:color="auto" w:fill="D9D9D9"/>
            <w:tcPrChange w:id="54" w:author="Liang Song" w:date="2018-11-16T07:52:00Z">
              <w:tcPr>
                <w:tcW w:w="709" w:type="dxa"/>
                <w:shd w:val="clear" w:color="auto" w:fill="D9D9D9"/>
              </w:tcPr>
            </w:tcPrChange>
          </w:tcPr>
          <w:p w14:paraId="78718BF0" w14:textId="1E9502E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Power</w:t>
            </w:r>
            <w:r w:rsidR="00426A39">
              <w:rPr>
                <w:sz w:val="12"/>
              </w:rPr>
              <w:t xml:space="preserve"> Efficiency</w:t>
            </w:r>
          </w:p>
        </w:tc>
        <w:tc>
          <w:tcPr>
            <w:tcW w:w="850" w:type="dxa"/>
            <w:shd w:val="clear" w:color="auto" w:fill="D9D9D9"/>
            <w:tcPrChange w:id="55" w:author="Liang Song" w:date="2018-11-16T07:52:00Z">
              <w:tcPr>
                <w:tcW w:w="850" w:type="dxa"/>
                <w:shd w:val="clear" w:color="auto" w:fill="D9D9D9"/>
              </w:tcPr>
            </w:tcPrChange>
          </w:tcPr>
          <w:p w14:paraId="37126AED" w14:textId="559CEB53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Service </w:t>
            </w:r>
            <w:r w:rsidR="00951362">
              <w:rPr>
                <w:sz w:val="12"/>
              </w:rPr>
              <w:t>Reliability</w:t>
            </w:r>
          </w:p>
        </w:tc>
        <w:tc>
          <w:tcPr>
            <w:tcW w:w="851" w:type="dxa"/>
            <w:shd w:val="clear" w:color="auto" w:fill="D9D9D9"/>
            <w:tcPrChange w:id="56" w:author="Liang Song" w:date="2018-11-16T07:52:00Z">
              <w:tcPr>
                <w:tcW w:w="709" w:type="dxa"/>
                <w:shd w:val="clear" w:color="auto" w:fill="D9D9D9"/>
              </w:tcPr>
            </w:tcPrChange>
          </w:tcPr>
          <w:p w14:paraId="589CDFEF" w14:textId="7FFCAAB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Mobility</w:t>
            </w:r>
          </w:p>
        </w:tc>
        <w:tc>
          <w:tcPr>
            <w:tcW w:w="1417" w:type="dxa"/>
            <w:shd w:val="clear" w:color="auto" w:fill="D9D9D9"/>
            <w:tcPrChange w:id="57" w:author="Liang Song" w:date="2018-11-16T07:52:00Z">
              <w:tcPr>
                <w:tcW w:w="1701" w:type="dxa"/>
                <w:shd w:val="clear" w:color="auto" w:fill="D9D9D9"/>
              </w:tcPr>
            </w:tcPrChange>
          </w:tcPr>
          <w:p w14:paraId="1547CBDD" w14:textId="77BD8F7D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Extended Network Coverage</w:t>
            </w:r>
            <w:r w:rsidR="00095E48">
              <w:rPr>
                <w:sz w:val="12"/>
              </w:rPr>
              <w:t xml:space="preserve"> and Capacity</w:t>
            </w:r>
            <w:ins w:id="58" w:author="Liang Song" w:date="2018-11-16T07:51:00Z">
              <w:r w:rsidR="00F80475">
                <w:rPr>
                  <w:sz w:val="12"/>
                </w:rPr>
                <w:t xml:space="preserve"> </w:t>
              </w:r>
            </w:ins>
            <w:r>
              <w:rPr>
                <w:sz w:val="12"/>
              </w:rPr>
              <w:t>(Multi-hop Links)</w:t>
            </w:r>
          </w:p>
        </w:tc>
        <w:tc>
          <w:tcPr>
            <w:tcW w:w="1134" w:type="dxa"/>
            <w:shd w:val="clear" w:color="auto" w:fill="D9D9D9"/>
            <w:tcPrChange w:id="59" w:author="Liang Song" w:date="2018-11-16T07:52:00Z">
              <w:tcPr>
                <w:tcW w:w="1134" w:type="dxa"/>
                <w:shd w:val="clear" w:color="auto" w:fill="D9D9D9"/>
              </w:tcPr>
            </w:tcPrChange>
          </w:tcPr>
          <w:p w14:paraId="7E64904F" w14:textId="4FCE45DD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h</w:t>
            </w:r>
            <w:r w:rsidR="00951362">
              <w:rPr>
                <w:sz w:val="12"/>
              </w:rPr>
              <w:t>igh precision positioning</w:t>
            </w:r>
          </w:p>
        </w:tc>
      </w:tr>
      <w:tr w:rsidR="0048088F" w14:paraId="39C99673" w14:textId="77777777" w:rsidTr="00F80475">
        <w:trPr>
          <w:trHeight w:val="745"/>
          <w:trPrChange w:id="60" w:author="Liang Song" w:date="2018-11-16T07:52:00Z">
            <w:trPr>
              <w:trHeight w:val="745"/>
            </w:trPr>
          </w:trPrChange>
        </w:trPr>
        <w:tc>
          <w:tcPr>
            <w:tcW w:w="709" w:type="dxa"/>
            <w:tcPrChange w:id="61" w:author="Liang Song" w:date="2018-11-16T07:52:00Z">
              <w:tcPr>
                <w:tcW w:w="709" w:type="dxa"/>
              </w:tcPr>
            </w:tcPrChange>
          </w:tcPr>
          <w:p w14:paraId="0C80B1A4" w14:textId="375B0D1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1413" w:type="dxa"/>
            <w:tcPrChange w:id="62" w:author="Liang Song" w:date="2018-11-16T07:52:00Z">
              <w:tcPr>
                <w:tcW w:w="1413" w:type="dxa"/>
              </w:tcPr>
            </w:tcPrChange>
          </w:tcPr>
          <w:p w14:paraId="402B8644" w14:textId="3B123B71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708" w:type="dxa"/>
            <w:tcPrChange w:id="63" w:author="Liang Song" w:date="2018-11-16T07:52:00Z">
              <w:tcPr>
                <w:tcW w:w="708" w:type="dxa"/>
              </w:tcPr>
            </w:tcPrChange>
          </w:tcPr>
          <w:p w14:paraId="60CAC68D" w14:textId="457F4334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709" w:type="dxa"/>
            <w:tcPrChange w:id="64" w:author="Liang Song" w:date="2018-11-16T07:52:00Z">
              <w:tcPr>
                <w:tcW w:w="709" w:type="dxa"/>
              </w:tcPr>
            </w:tcPrChange>
          </w:tcPr>
          <w:p w14:paraId="5E3005FC" w14:textId="3E4203F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Low</w:t>
            </w:r>
          </w:p>
        </w:tc>
        <w:tc>
          <w:tcPr>
            <w:tcW w:w="851" w:type="dxa"/>
            <w:tcPrChange w:id="65" w:author="Liang Song" w:date="2018-11-16T07:52:00Z">
              <w:tcPr>
                <w:tcW w:w="709" w:type="dxa"/>
              </w:tcPr>
            </w:tcPrChange>
          </w:tcPr>
          <w:p w14:paraId="73626A90" w14:textId="723F94B7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850" w:type="dxa"/>
            <w:tcPrChange w:id="66" w:author="Liang Song" w:date="2018-11-16T07:52:00Z">
              <w:tcPr>
                <w:tcW w:w="850" w:type="dxa"/>
              </w:tcPr>
            </w:tcPrChange>
          </w:tcPr>
          <w:p w14:paraId="219F043C" w14:textId="059F3862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High</w:t>
            </w:r>
          </w:p>
        </w:tc>
        <w:tc>
          <w:tcPr>
            <w:tcW w:w="851" w:type="dxa"/>
            <w:tcPrChange w:id="67" w:author="Liang Song" w:date="2018-11-16T07:52:00Z">
              <w:tcPr>
                <w:tcW w:w="709" w:type="dxa"/>
              </w:tcPr>
            </w:tcPrChange>
          </w:tcPr>
          <w:p w14:paraId="6C723741" w14:textId="3B5F1096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1417" w:type="dxa"/>
            <w:tcPrChange w:id="68" w:author="Liang Song" w:date="2018-11-16T07:52:00Z">
              <w:tcPr>
                <w:tcW w:w="1701" w:type="dxa"/>
              </w:tcPr>
            </w:tcPrChange>
          </w:tcPr>
          <w:p w14:paraId="74BEA10F" w14:textId="4842C1AC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1134" w:type="dxa"/>
            <w:tcPrChange w:id="69" w:author="Liang Song" w:date="2018-11-16T07:52:00Z">
              <w:tcPr>
                <w:tcW w:w="1134" w:type="dxa"/>
              </w:tcPr>
            </w:tcPrChange>
          </w:tcPr>
          <w:p w14:paraId="5035C4BE" w14:textId="440CB48F" w:rsidR="0048088F" w:rsidRDefault="00426A39" w:rsidP="0048088F">
            <w:pPr>
              <w:spacing w:line="240" w:lineRule="atLeast"/>
              <w:jc w:val="center"/>
            </w:pPr>
            <w:r>
              <w:rPr>
                <w:sz w:val="18"/>
              </w:rPr>
              <w:t>Required</w:t>
            </w:r>
          </w:p>
        </w:tc>
      </w:tr>
    </w:tbl>
    <w:p w14:paraId="059D8310" w14:textId="77777777" w:rsidR="00951362" w:rsidRDefault="00951362" w:rsidP="007D6F56">
      <w:pPr>
        <w:rPr>
          <w:lang w:val="en-US" w:eastAsia="zh-CN"/>
        </w:rPr>
      </w:pPr>
    </w:p>
    <w:p w14:paraId="06B9A2A8" w14:textId="77777777" w:rsidR="00261465" w:rsidRDefault="00261465" w:rsidP="007D6F56">
      <w:pPr>
        <w:rPr>
          <w:lang w:val="en-US" w:eastAsia="zh-CN"/>
        </w:rPr>
      </w:pPr>
    </w:p>
    <w:p w14:paraId="1AA1B018" w14:textId="77777777" w:rsidR="002D5843" w:rsidRDefault="002D5843" w:rsidP="007D6F56">
      <w:pPr>
        <w:ind w:firstLine="284"/>
        <w:rPr>
          <w:lang w:val="en-US" w:eastAsia="zh-CN"/>
        </w:rPr>
      </w:pPr>
    </w:p>
    <w:p w14:paraId="47ED50E0" w14:textId="5FD3B2FF" w:rsidR="007D6F56" w:rsidRDefault="002D5843" w:rsidP="007D6F56">
      <w:pPr>
        <w:pStyle w:val="Heading3"/>
      </w:pPr>
      <w:r>
        <w:rPr>
          <w:lang w:eastAsia="zh-CN"/>
        </w:rPr>
        <w:t>X</w:t>
      </w:r>
      <w:r w:rsidR="007D6F56">
        <w:t>.</w:t>
      </w:r>
      <w:r>
        <w:rPr>
          <w:lang w:eastAsia="zh-CN"/>
        </w:rPr>
        <w:t>X</w:t>
      </w:r>
      <w:r w:rsidR="007D6F56">
        <w:rPr>
          <w:rFonts w:hint="eastAsia"/>
          <w:lang w:val="en-US" w:eastAsia="zh-CN"/>
        </w:rPr>
        <w:t>.</w:t>
      </w:r>
      <w:ins w:id="70" w:author="Liang Song" w:date="2018-11-15T21:34:00Z">
        <w:r w:rsidR="00B75D23">
          <w:rPr>
            <w:lang w:val="en-US" w:eastAsia="zh-CN"/>
          </w:rPr>
          <w:t>6</w:t>
        </w:r>
      </w:ins>
      <w:del w:id="71" w:author="Liang Song" w:date="2018-11-15T21:34:00Z">
        <w:r w:rsidR="00F1695A" w:rsidDel="00B75D23">
          <w:rPr>
            <w:lang w:val="en-US" w:eastAsia="zh-CN"/>
          </w:rPr>
          <w:delText>2</w:delText>
        </w:r>
      </w:del>
      <w:r w:rsidR="007D6F56">
        <w:tab/>
        <w:t>Potential Requirements</w:t>
      </w:r>
      <w:bookmarkEnd w:id="45"/>
    </w:p>
    <w:p w14:paraId="7846D040" w14:textId="77777777" w:rsidR="00426A39" w:rsidRDefault="00426A39" w:rsidP="004A1095"/>
    <w:p w14:paraId="6B904F27" w14:textId="349CA655" w:rsidR="00426A39" w:rsidRDefault="00426A39" w:rsidP="00426A39">
      <w:pPr>
        <w:pStyle w:val="NO"/>
        <w:rPr>
          <w:rFonts w:eastAsia="宋体"/>
          <w:lang w:eastAsia="zh-CN"/>
        </w:rPr>
      </w:pPr>
      <w:r>
        <w:t>N</w:t>
      </w:r>
      <w:r>
        <w:rPr>
          <w:lang w:val="en-GB"/>
        </w:rPr>
        <w:t>OTE</w:t>
      </w:r>
      <w:r>
        <w:t xml:space="preserve">: </w:t>
      </w:r>
      <w:r>
        <w:rPr>
          <w:lang w:val="en-GB"/>
        </w:rPr>
        <w:tab/>
      </w:r>
      <w:r>
        <w:t>The KPIs below need to be met simultaneously for IoE based social networking services.</w:t>
      </w:r>
    </w:p>
    <w:p w14:paraId="4FB02B20" w14:textId="77777777" w:rsidR="00426A39" w:rsidRPr="004A1095" w:rsidRDefault="00426A39" w:rsidP="004A1095">
      <w:pPr>
        <w:rPr>
          <w:lang w:val="x-none"/>
        </w:rPr>
      </w:pPr>
    </w:p>
    <w:p w14:paraId="210D6018" w14:textId="14348D84" w:rsidR="00426A39" w:rsidRDefault="00426A39" w:rsidP="004A1095">
      <w:pPr>
        <w:rPr>
          <w:ins w:id="72" w:author="Liang Song" w:date="2018-11-16T07:48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[P.R.X.X.2-001] The 5G system shall support </w:t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 high density (more than [0.</w:t>
      </w:r>
      <w:r w:rsidR="00AD42DE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 xml:space="preserve">] node per sq. m) of proximity UEs of with a mix of smart IoE terminals and consumer devices, with </w:t>
      </w:r>
      <w:r w:rsidR="00095E48">
        <w:rPr>
          <w:rFonts w:eastAsia="等线"/>
          <w:lang w:eastAsia="zh-CN"/>
        </w:rPr>
        <w:t xml:space="preserve">very </w:t>
      </w:r>
      <w:r>
        <w:rPr>
          <w:rFonts w:eastAsia="等线"/>
          <w:lang w:eastAsia="zh-CN"/>
        </w:rPr>
        <w:t>high data rate and low latency</w:t>
      </w:r>
      <w:r w:rsidR="00095E48">
        <w:rPr>
          <w:rFonts w:eastAsia="等线"/>
          <w:lang w:eastAsia="zh-CN"/>
        </w:rPr>
        <w:t xml:space="preserve"> requir</w:t>
      </w:r>
      <w:r w:rsidR="00214744">
        <w:rPr>
          <w:rFonts w:eastAsia="等线"/>
          <w:lang w:eastAsia="zh-CN"/>
        </w:rPr>
        <w:t>e</w:t>
      </w:r>
      <w:r w:rsidR="00095E48">
        <w:rPr>
          <w:rFonts w:eastAsia="等线"/>
          <w:lang w:eastAsia="zh-CN"/>
        </w:rPr>
        <w:t>ments</w:t>
      </w:r>
      <w:r>
        <w:rPr>
          <w:rFonts w:eastAsia="等线"/>
          <w:lang w:eastAsia="zh-CN"/>
        </w:rPr>
        <w:t>.</w:t>
      </w:r>
    </w:p>
    <w:p w14:paraId="7D2EE334" w14:textId="0E91350B" w:rsidR="00F80475" w:rsidRDefault="00F80475" w:rsidP="004A1095">
      <w:pPr>
        <w:rPr>
          <w:rFonts w:eastAsia="等线"/>
          <w:lang w:eastAsia="zh-CN"/>
        </w:rPr>
      </w:pPr>
      <w:ins w:id="73" w:author="Liang Song" w:date="2018-11-16T07:48:00Z">
        <w:r>
          <w:rPr>
            <w:rFonts w:eastAsia="等线"/>
            <w:lang w:eastAsia="zh-CN"/>
          </w:rPr>
          <w:t xml:space="preserve">Editorial note: UEs </w:t>
        </w:r>
      </w:ins>
      <w:ins w:id="74" w:author="Liang Song" w:date="2018-11-16T07:49:00Z">
        <w:r>
          <w:rPr>
            <w:rFonts w:eastAsia="等线"/>
            <w:lang w:eastAsia="zh-CN"/>
          </w:rPr>
          <w:t>referred in [</w:t>
        </w:r>
      </w:ins>
      <w:ins w:id="75" w:author="Liang Song" w:date="2018-11-16T07:57:00Z">
        <w:r>
          <w:rPr>
            <w:rFonts w:eastAsia="等线"/>
            <w:lang w:eastAsia="zh-CN"/>
          </w:rPr>
          <w:t>P.R.X.X.2-001</w:t>
        </w:r>
      </w:ins>
      <w:ins w:id="76" w:author="Liang Song" w:date="2018-11-16T07:49:00Z">
        <w:r>
          <w:rPr>
            <w:rFonts w:eastAsia="等线"/>
            <w:lang w:eastAsia="zh-CN"/>
          </w:rPr>
          <w:t>] include both smart terminals and consumer devices.</w:t>
        </w:r>
      </w:ins>
    </w:p>
    <w:p w14:paraId="413578A4" w14:textId="6258AEF3" w:rsidR="00426A39" w:rsidRDefault="00426A39" w:rsidP="004A1095">
      <w:pPr>
        <w:rPr>
          <w:ins w:id="77" w:author="Liang Song" w:date="2018-11-16T07:58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[P.R.X.X.2-002] The IoE terminals shall support </w:t>
      </w:r>
      <w:del w:id="78" w:author="Liang Song" w:date="2018-11-16T08:00:00Z">
        <w:r w:rsidDel="00F80475">
          <w:rPr>
            <w:rFonts w:eastAsia="等线"/>
            <w:lang w:eastAsia="zh-CN"/>
          </w:rPr>
          <w:delText>a minimal peak rate of [50] Mbps for supporting</w:delText>
        </w:r>
      </w:del>
      <w:r>
        <w:rPr>
          <w:rFonts w:eastAsia="等线"/>
          <w:lang w:eastAsia="zh-CN"/>
        </w:rPr>
        <w:t xml:space="preserve"> 360 </w:t>
      </w:r>
      <w:ins w:id="79" w:author="Liang Song" w:date="2018-11-16T07:59:00Z">
        <w:r w:rsidR="00F80475">
          <w:rPr>
            <w:rFonts w:eastAsia="等线"/>
            <w:lang w:eastAsia="zh-CN"/>
          </w:rPr>
          <w:t xml:space="preserve">degree </w:t>
        </w:r>
      </w:ins>
      <w:r>
        <w:rPr>
          <w:rFonts w:eastAsia="等线"/>
          <w:lang w:eastAsia="zh-CN"/>
        </w:rPr>
        <w:t>high-definition video</w:t>
      </w:r>
      <w:ins w:id="80" w:author="Liang Song" w:date="2018-11-16T08:00:00Z">
        <w:r w:rsidR="00F80475">
          <w:rPr>
            <w:rFonts w:eastAsia="等线"/>
            <w:lang w:eastAsia="zh-CN"/>
          </w:rPr>
          <w:t xml:space="preserve"> of</w:t>
        </w:r>
      </w:ins>
      <w:ins w:id="81" w:author="Liang Song" w:date="2018-11-16T08:17:00Z">
        <w:r w:rsidR="001533F2">
          <w:rPr>
            <w:rFonts w:eastAsia="等线"/>
            <w:lang w:eastAsia="zh-CN"/>
          </w:rPr>
          <w:t xml:space="preserve"> minimal</w:t>
        </w:r>
      </w:ins>
      <w:ins w:id="82" w:author="Liang Song" w:date="2018-11-16T08:00:00Z">
        <w:r w:rsidR="00F80475">
          <w:rPr>
            <w:rFonts w:eastAsia="等线"/>
            <w:lang w:eastAsia="zh-CN"/>
          </w:rPr>
          <w:t xml:space="preserve"> [1080p</w:t>
        </w:r>
      </w:ins>
      <w:ins w:id="83" w:author="Liang Song" w:date="2018-11-16T08:05:00Z">
        <w:r w:rsidR="00AA5060">
          <w:rPr>
            <w:rFonts w:eastAsia="等线"/>
            <w:lang w:eastAsia="zh-CN"/>
          </w:rPr>
          <w:t>]</w:t>
        </w:r>
      </w:ins>
      <w:ins w:id="84" w:author="Liang Song" w:date="2018-11-16T08:00:00Z">
        <w:r w:rsidR="00F80475">
          <w:rPr>
            <w:rFonts w:eastAsia="等线"/>
            <w:lang w:eastAsia="zh-CN"/>
          </w:rPr>
          <w:t xml:space="preserve"> and </w:t>
        </w:r>
      </w:ins>
      <w:ins w:id="85" w:author="Liang Song" w:date="2018-11-16T08:01:00Z">
        <w:r w:rsidR="00F80475">
          <w:rPr>
            <w:rFonts w:eastAsia="等线"/>
            <w:lang w:eastAsia="zh-CN"/>
          </w:rPr>
          <w:t>[</w:t>
        </w:r>
      </w:ins>
      <w:ins w:id="86" w:author="Liang Song" w:date="2018-11-16T08:00:00Z">
        <w:r w:rsidR="00F80475">
          <w:rPr>
            <w:rFonts w:eastAsia="等线"/>
            <w:lang w:eastAsia="zh-CN"/>
          </w:rPr>
          <w:t>120</w:t>
        </w:r>
      </w:ins>
      <w:ins w:id="87" w:author="Liang Song" w:date="2018-11-16T08:14:00Z">
        <w:r w:rsidR="00AA5060">
          <w:rPr>
            <w:rFonts w:eastAsia="等线"/>
            <w:lang w:eastAsia="zh-CN"/>
          </w:rPr>
          <w:t>f</w:t>
        </w:r>
      </w:ins>
      <w:ins w:id="88" w:author="Liang Song" w:date="2018-11-16T08:00:00Z">
        <w:r w:rsidR="00F80475">
          <w:rPr>
            <w:rFonts w:eastAsia="等线"/>
            <w:lang w:eastAsia="zh-CN"/>
          </w:rPr>
          <w:t>ps</w:t>
        </w:r>
      </w:ins>
      <w:ins w:id="89" w:author="Liang Song" w:date="2018-11-16T08:14:00Z">
        <w:r w:rsidR="00AA5060">
          <w:rPr>
            <w:rFonts w:eastAsia="等线"/>
            <w:lang w:eastAsia="zh-CN"/>
          </w:rPr>
          <w:t>]</w:t>
        </w:r>
      </w:ins>
      <w:r>
        <w:rPr>
          <w:rFonts w:eastAsia="等线"/>
          <w:lang w:eastAsia="zh-CN"/>
        </w:rPr>
        <w:t>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terminals per sq. m.</w:t>
      </w:r>
    </w:p>
    <w:p w14:paraId="73ACA868" w14:textId="6B653612" w:rsidR="00F80475" w:rsidRDefault="00B23FBF" w:rsidP="004A1095">
      <w:pPr>
        <w:rPr>
          <w:rFonts w:eastAsia="等线"/>
          <w:lang w:eastAsia="zh-CN"/>
        </w:rPr>
      </w:pPr>
      <w:ins w:id="90" w:author="Liang Song" w:date="2018-11-16T07:58:00Z">
        <w:r>
          <w:rPr>
            <w:rFonts w:eastAsia="等线"/>
            <w:lang w:eastAsia="zh-CN"/>
          </w:rPr>
          <w:t>Editorial not</w:t>
        </w:r>
        <w:r w:rsidR="00F80475">
          <w:rPr>
            <w:rFonts w:eastAsia="等线"/>
            <w:lang w:eastAsia="zh-CN"/>
          </w:rPr>
          <w:t xml:space="preserve">e: The </w:t>
        </w:r>
      </w:ins>
      <w:ins w:id="91" w:author="Liang Song" w:date="2018-11-16T10:26:00Z">
        <w:r w:rsidR="00DD325E">
          <w:rPr>
            <w:rFonts w:eastAsia="等线"/>
            <w:lang w:eastAsia="zh-CN"/>
          </w:rPr>
          <w:t xml:space="preserve">required </w:t>
        </w:r>
      </w:ins>
      <w:ins w:id="92" w:author="Liang Song" w:date="2018-11-16T07:58:00Z">
        <w:r w:rsidR="00F80475">
          <w:rPr>
            <w:rFonts w:eastAsia="等线"/>
            <w:lang w:eastAsia="zh-CN"/>
          </w:rPr>
          <w:t xml:space="preserve">resolution and fps </w:t>
        </w:r>
      </w:ins>
      <w:ins w:id="93" w:author="Liang Song" w:date="2018-11-16T08:11:00Z">
        <w:r w:rsidR="00AA5060">
          <w:rPr>
            <w:rFonts w:eastAsia="等线"/>
            <w:lang w:eastAsia="zh-CN"/>
          </w:rPr>
          <w:t xml:space="preserve">in [P.R.X.X.2-002] </w:t>
        </w:r>
      </w:ins>
      <w:ins w:id="94" w:author="Liang Song" w:date="2018-11-16T07:58:00Z">
        <w:r w:rsidR="00F80475">
          <w:rPr>
            <w:rFonts w:eastAsia="等线"/>
            <w:lang w:eastAsia="zh-CN"/>
          </w:rPr>
          <w:t>can give a minimal peak rate of 50Mbps</w:t>
        </w:r>
      </w:ins>
      <w:ins w:id="95" w:author="Liang Song" w:date="2018-11-16T08:04:00Z">
        <w:r w:rsidR="00AA5060">
          <w:rPr>
            <w:rFonts w:eastAsia="等线"/>
            <w:lang w:eastAsia="zh-CN"/>
          </w:rPr>
          <w:t>.</w:t>
        </w:r>
      </w:ins>
    </w:p>
    <w:p w14:paraId="2BC56F99" w14:textId="263C9DFA" w:rsidR="00426A39" w:rsidRDefault="00426A39" w:rsidP="004A1095">
      <w:pPr>
        <w:rPr>
          <w:ins w:id="96" w:author="Liang Song" w:date="2018-11-16T08:14:00Z"/>
          <w:rFonts w:eastAsia="等线"/>
          <w:lang w:eastAsia="zh-CN"/>
        </w:rPr>
      </w:pPr>
      <w:r>
        <w:rPr>
          <w:rFonts w:eastAsia="等线"/>
          <w:lang w:eastAsia="zh-CN"/>
        </w:rPr>
        <w:t>[P.R.X.X.2-003] The consumer devices shall support a minimal peak rate of [500] Mbps for high-quality AR rendering of the virtual scene,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consumers per sq. m.</w:t>
      </w:r>
    </w:p>
    <w:p w14:paraId="1AE025C4" w14:textId="13335DCD" w:rsidR="001533F2" w:rsidRDefault="001533F2" w:rsidP="004A1095">
      <w:pPr>
        <w:rPr>
          <w:rFonts w:eastAsia="等线"/>
          <w:lang w:eastAsia="zh-CN"/>
        </w:rPr>
      </w:pPr>
      <w:ins w:id="97" w:author="Liang Song" w:date="2018-11-16T08:14:00Z">
        <w:r>
          <w:rPr>
            <w:rFonts w:eastAsia="等线"/>
            <w:lang w:eastAsia="zh-CN"/>
          </w:rPr>
          <w:t xml:space="preserve">Editorial note: The required data rate </w:t>
        </w:r>
      </w:ins>
      <w:ins w:id="98" w:author="Liang Song" w:date="2018-11-16T08:18:00Z">
        <w:r>
          <w:rPr>
            <w:rFonts w:eastAsia="等线"/>
            <w:lang w:eastAsia="zh-CN"/>
          </w:rPr>
          <w:t xml:space="preserve">in [P.R.X.X.2-003] is </w:t>
        </w:r>
      </w:ins>
      <w:ins w:id="99" w:author="Liang Song" w:date="2018-11-16T08:14:00Z">
        <w:r>
          <w:rPr>
            <w:rFonts w:eastAsia="等线"/>
            <w:lang w:eastAsia="zh-CN"/>
          </w:rPr>
          <w:t xml:space="preserve">to support </w:t>
        </w:r>
      </w:ins>
      <w:ins w:id="100" w:author="Liang Song" w:date="2018-11-16T10:38:00Z">
        <w:r w:rsidR="00C47CED">
          <w:rPr>
            <w:rFonts w:eastAsia="等线"/>
            <w:lang w:eastAsia="zh-CN"/>
          </w:rPr>
          <w:t xml:space="preserve">AR rendering of </w:t>
        </w:r>
      </w:ins>
      <w:ins w:id="101" w:author="Liang Song" w:date="2018-11-16T08:16:00Z">
        <w:r>
          <w:rPr>
            <w:rFonts w:eastAsia="等线"/>
            <w:lang w:eastAsia="zh-CN"/>
          </w:rPr>
          <w:t xml:space="preserve">up to </w:t>
        </w:r>
      </w:ins>
      <w:ins w:id="102" w:author="Liang Song" w:date="2018-11-16T10:55:00Z">
        <w:r w:rsidR="0079608B">
          <w:rPr>
            <w:rFonts w:eastAsia="等线"/>
            <w:lang w:eastAsia="zh-CN"/>
          </w:rPr>
          <w:t>5</w:t>
        </w:r>
      </w:ins>
      <w:ins w:id="103" w:author="Liang Song" w:date="2018-11-16T08:15:00Z">
        <w:r>
          <w:rPr>
            <w:rFonts w:eastAsia="等线"/>
            <w:lang w:eastAsia="zh-CN"/>
          </w:rPr>
          <w:t xml:space="preserve"> </w:t>
        </w:r>
      </w:ins>
      <w:ins w:id="104" w:author="Liang Song" w:date="2018-11-16T08:35:00Z">
        <w:r w:rsidR="00D83A9D">
          <w:rPr>
            <w:rFonts w:eastAsia="等线"/>
            <w:lang w:eastAsia="zh-CN"/>
          </w:rPr>
          <w:t xml:space="preserve">dynamic </w:t>
        </w:r>
      </w:ins>
      <w:ins w:id="105" w:author="Liang Song" w:date="2018-11-16T08:15:00Z">
        <w:r>
          <w:rPr>
            <w:rFonts w:eastAsia="等线"/>
            <w:lang w:eastAsia="zh-CN"/>
          </w:rPr>
          <w:t xml:space="preserve">3D </w:t>
        </w:r>
      </w:ins>
      <w:ins w:id="106" w:author="Liang Song" w:date="2018-11-16T08:19:00Z">
        <w:r w:rsidR="00FE513C">
          <w:rPr>
            <w:rFonts w:eastAsia="等线"/>
            <w:lang w:eastAsia="zh-CN"/>
          </w:rPr>
          <w:t>o</w:t>
        </w:r>
        <w:r>
          <w:rPr>
            <w:rFonts w:eastAsia="等线"/>
            <w:lang w:eastAsia="zh-CN"/>
          </w:rPr>
          <w:t>bjects</w:t>
        </w:r>
      </w:ins>
      <w:ins w:id="107" w:author="Liang Song" w:date="2018-11-16T08:15:00Z">
        <w:r>
          <w:rPr>
            <w:rFonts w:eastAsia="等线"/>
            <w:lang w:eastAsia="zh-CN"/>
          </w:rPr>
          <w:t>.</w:t>
        </w:r>
      </w:ins>
      <w:ins w:id="108" w:author="Liang Song" w:date="2018-11-16T10:21:00Z">
        <w:r w:rsidR="00FE513C">
          <w:rPr>
            <w:rFonts w:eastAsia="等线"/>
            <w:lang w:eastAsia="zh-CN"/>
          </w:rPr>
          <w:t xml:space="preserve"> </w:t>
        </w:r>
        <w:r w:rsidR="00FE513C" w:rsidRPr="00FE513C">
          <w:rPr>
            <w:rFonts w:eastAsia="等线"/>
            <w:lang w:eastAsia="zh-CN"/>
          </w:rPr>
          <w:t>The number of supported objects may vary based on t</w:t>
        </w:r>
        <w:r w:rsidR="00FE513C">
          <w:rPr>
            <w:rFonts w:eastAsia="等线"/>
            <w:lang w:eastAsia="zh-CN"/>
          </w:rPr>
          <w:t>he size and granularity of the o</w:t>
        </w:r>
        <w:r w:rsidR="00FE513C" w:rsidRPr="00FE513C">
          <w:rPr>
            <w:rFonts w:eastAsia="等线"/>
            <w:lang w:eastAsia="zh-CN"/>
          </w:rPr>
          <w:t>bject.</w:t>
        </w:r>
      </w:ins>
    </w:p>
    <w:p w14:paraId="0F6F8301" w14:textId="64946D69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[P.R.X.X.2-004] The 5G system shall support UE-to-UE and UE-to-</w:t>
      </w:r>
      <w:del w:id="109" w:author="Liang Song" w:date="2018-11-15T22:04:00Z">
        <w:r w:rsidDel="004478DB">
          <w:rPr>
            <w:rFonts w:eastAsia="等线"/>
            <w:lang w:eastAsia="zh-CN"/>
          </w:rPr>
          <w:delText>Edge</w:delText>
        </w:r>
      </w:del>
      <w:ins w:id="110" w:author="Liang Song" w:date="2018-11-15T22:04:00Z">
        <w:r w:rsidR="004478DB">
          <w:rPr>
            <w:rFonts w:eastAsia="等线"/>
            <w:lang w:eastAsia="zh-CN"/>
          </w:rPr>
          <w:t>Network</w:t>
        </w:r>
      </w:ins>
      <w:r>
        <w:rPr>
          <w:rFonts w:eastAsia="等线"/>
          <w:lang w:eastAsia="zh-CN"/>
        </w:rPr>
        <w:t xml:space="preserve"> information sharing and computing with a proximity coverage range of more than </w:t>
      </w:r>
      <w:r>
        <w:rPr>
          <w:rFonts w:eastAsia="等线"/>
          <w:lang w:val="en-CA" w:eastAsia="zh-CN"/>
        </w:rPr>
        <w:t>[1 sq. km].</w:t>
      </w:r>
    </w:p>
    <w:p w14:paraId="13D57719" w14:textId="309B8420" w:rsidR="004478DB" w:rsidRPr="004478DB" w:rsidRDefault="00426A39" w:rsidP="004A1095">
      <w:pPr>
        <w:rPr>
          <w:rFonts w:eastAsia="等线"/>
          <w:lang w:val="en-CA" w:eastAsia="zh-CN"/>
          <w:rPrChange w:id="111" w:author="Liang Song" w:date="2018-11-15T22:02:00Z">
            <w:rPr>
              <w:rFonts w:eastAsia="等线"/>
              <w:lang w:eastAsia="zh-CN"/>
            </w:rPr>
          </w:rPrChange>
        </w:rPr>
      </w:pPr>
      <w:r>
        <w:rPr>
          <w:rFonts w:eastAsia="等线"/>
          <w:lang w:eastAsia="zh-CN"/>
        </w:rPr>
        <w:lastRenderedPageBreak/>
        <w:t>[P.R.X.X.2-005] The 5G system shall support UE-to-UE and UE-to-</w:t>
      </w:r>
      <w:del w:id="112" w:author="Liang Song" w:date="2018-11-15T22:04:00Z">
        <w:r w:rsidDel="004478DB">
          <w:rPr>
            <w:rFonts w:eastAsia="等线"/>
            <w:lang w:eastAsia="zh-CN"/>
          </w:rPr>
          <w:delText>Edge</w:delText>
        </w:r>
      </w:del>
      <w:ins w:id="113" w:author="Liang Song" w:date="2018-11-15T22:04:00Z">
        <w:r w:rsidR="004478DB">
          <w:rPr>
            <w:rFonts w:eastAsia="等线"/>
            <w:lang w:eastAsia="zh-CN"/>
          </w:rPr>
          <w:t>Network</w:t>
        </w:r>
      </w:ins>
      <w:r>
        <w:rPr>
          <w:rFonts w:eastAsia="等线"/>
          <w:lang w:eastAsia="zh-CN"/>
        </w:rPr>
        <w:t xml:space="preserve"> information sharing and computing by broadcast, unicast, and multicast</w:t>
      </w:r>
      <w:r>
        <w:rPr>
          <w:rFonts w:eastAsia="等线"/>
          <w:lang w:val="en-CA" w:eastAsia="zh-CN"/>
        </w:rPr>
        <w:t>.</w:t>
      </w:r>
    </w:p>
    <w:p w14:paraId="684104AA" w14:textId="72B1C769" w:rsidR="00426A39" w:rsidRDefault="00426A39" w:rsidP="004A1095">
      <w:pPr>
        <w:rPr>
          <w:ins w:id="114" w:author="Liang Song" w:date="2018-11-16T08:19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[P.R.X.X.2-006] The 5G system shall support a UE-to-Network data rate of more than [1Gbps] in every [100 sq. m] for delivering real-time virtual scene to </w:t>
      </w:r>
      <w:ins w:id="115" w:author="Liang Song" w:date="2018-11-16T10:36:00Z">
        <w:r w:rsidR="00C47CED">
          <w:rPr>
            <w:rFonts w:eastAsia="等线"/>
            <w:lang w:eastAsia="zh-CN"/>
          </w:rPr>
          <w:t xml:space="preserve">the cloud and then to </w:t>
        </w:r>
      </w:ins>
      <w:r>
        <w:rPr>
          <w:rFonts w:eastAsia="等线"/>
          <w:lang w:eastAsia="zh-CN"/>
        </w:rPr>
        <w:t>remote users.</w:t>
      </w:r>
    </w:p>
    <w:p w14:paraId="718B999B" w14:textId="293BEA20" w:rsidR="001533F2" w:rsidRPr="004A1095" w:rsidRDefault="00FE513C" w:rsidP="004A1095">
      <w:pPr>
        <w:rPr>
          <w:rFonts w:eastAsia="等线"/>
          <w:lang w:val="en-CA" w:eastAsia="zh-CN"/>
        </w:rPr>
      </w:pPr>
      <w:ins w:id="116" w:author="Liang Song" w:date="2018-11-16T10:23:00Z">
        <w:r w:rsidRPr="00FE513C">
          <w:rPr>
            <w:rFonts w:eastAsia="等线"/>
            <w:lang w:eastAsia="zh-CN"/>
          </w:rPr>
          <w:t>Editorial note: The required data rate in [P.R.X.</w:t>
        </w:r>
        <w:r>
          <w:rPr>
            <w:rFonts w:eastAsia="等线"/>
            <w:lang w:eastAsia="zh-CN"/>
          </w:rPr>
          <w:t xml:space="preserve">X.2-006] is to support </w:t>
        </w:r>
      </w:ins>
      <w:ins w:id="117" w:author="Liang Song" w:date="2018-11-16T10:38:00Z">
        <w:r w:rsidR="00C47CED">
          <w:rPr>
            <w:rFonts w:eastAsia="等线"/>
            <w:lang w:eastAsia="zh-CN"/>
          </w:rPr>
          <w:t xml:space="preserve">VR rendering of </w:t>
        </w:r>
      </w:ins>
      <w:ins w:id="118" w:author="Liang Song" w:date="2018-11-16T10:23:00Z">
        <w:r>
          <w:rPr>
            <w:rFonts w:eastAsia="等线"/>
            <w:lang w:eastAsia="zh-CN"/>
          </w:rPr>
          <w:t xml:space="preserve">20000 x 9000 </w:t>
        </w:r>
        <w:r w:rsidRPr="00FE513C">
          <w:rPr>
            <w:rFonts w:eastAsia="等线"/>
            <w:lang w:eastAsia="zh-CN"/>
          </w:rPr>
          <w:t>resolutio</w:t>
        </w:r>
        <w:r>
          <w:rPr>
            <w:rFonts w:eastAsia="等线"/>
            <w:lang w:eastAsia="zh-CN"/>
          </w:rPr>
          <w:t>n and 50fps</w:t>
        </w:r>
        <w:r w:rsidRPr="00FE513C">
          <w:rPr>
            <w:rFonts w:eastAsia="等线"/>
            <w:lang w:eastAsia="zh-CN"/>
          </w:rPr>
          <w:t>, which can cover 150 horizontal by 135 vertical FOV.</w:t>
        </w:r>
      </w:ins>
    </w:p>
    <w:p w14:paraId="4C28013C" w14:textId="5953643A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[P.R.X.X.2-007] The 5G system shall support a E2E latency of less than [10ms] for UE-to-UE and UE-to-Edge data packets of [1000] bytes, for interactive experience of local users.</w:t>
      </w:r>
    </w:p>
    <w:p w14:paraId="389CD0D7" w14:textId="74143F15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[P.R.X.X.2-008] The 5G system shall support a E2E latency of less than [50ms] for UE-to-Network data packets of [1000] bytes, for interactive experience of remote users.</w:t>
      </w:r>
    </w:p>
    <w:p w14:paraId="1E92A87C" w14:textId="68F1532A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[P.R.X.X.2-009] The 5G system shall support packet loss rate less than [</w:t>
      </w:r>
      <w:r>
        <w:rPr>
          <w:rFonts w:eastAsia="等线"/>
          <w:lang w:val="en-US" w:eastAsia="zh-CN"/>
        </w:rPr>
        <w:t>10E-4</w:t>
      </w:r>
      <w:r>
        <w:rPr>
          <w:rFonts w:eastAsia="等线"/>
          <w:lang w:eastAsia="zh-CN"/>
        </w:rPr>
        <w:t>] in order to achieve immersive interactive experience.</w:t>
      </w:r>
    </w:p>
    <w:p w14:paraId="2BF0FC51" w14:textId="6E7526F2" w:rsidR="00426A39" w:rsidRPr="004A1095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[P.R.X.X.2-010] The 5G system shall support h</w:t>
      </w:r>
      <w:r>
        <w:t>igh precision positioning of local consumer UEs of less than [0.5] meter in positioning error, and less than [100] ms in position</w:t>
      </w:r>
      <w:r w:rsidR="00994C6B">
        <w:t>ing</w:t>
      </w:r>
      <w:r>
        <w:t xml:space="preserve"> </w:t>
      </w:r>
      <w:r w:rsidR="00CF3D72">
        <w:t>service latency</w:t>
      </w:r>
      <w:r>
        <w:t>, in both indoor and outdoor environment.</w:t>
      </w:r>
    </w:p>
    <w:p w14:paraId="543FBAE0" w14:textId="77777777" w:rsidR="00426A39" w:rsidRDefault="00426A39" w:rsidP="00426A39">
      <w:pPr>
        <w:rPr>
          <w:rFonts w:eastAsia="等线"/>
          <w:lang w:eastAsia="zh-CN"/>
        </w:rPr>
      </w:pPr>
    </w:p>
    <w:p w14:paraId="2A659C76" w14:textId="77777777" w:rsidR="00A975EF" w:rsidRPr="00951362" w:rsidRDefault="00A975EF" w:rsidP="00951362">
      <w:pPr>
        <w:rPr>
          <w:lang w:val="en-US"/>
        </w:rPr>
      </w:pPr>
    </w:p>
    <w:sectPr w:rsidR="00A975EF" w:rsidRPr="0095136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00635" w14:textId="77777777" w:rsidR="00FE6967" w:rsidRDefault="00FE6967" w:rsidP="0048088F">
      <w:pPr>
        <w:spacing w:after="0"/>
      </w:pPr>
      <w:r>
        <w:separator/>
      </w:r>
    </w:p>
  </w:endnote>
  <w:endnote w:type="continuationSeparator" w:id="0">
    <w:p w14:paraId="7CC024E0" w14:textId="77777777" w:rsidR="00FE6967" w:rsidRDefault="00FE6967" w:rsidP="00480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5E6DB" w14:textId="77777777" w:rsidR="00FE6967" w:rsidRDefault="00FE6967" w:rsidP="0048088F">
      <w:pPr>
        <w:spacing w:after="0"/>
      </w:pPr>
      <w:r>
        <w:separator/>
      </w:r>
    </w:p>
  </w:footnote>
  <w:footnote w:type="continuationSeparator" w:id="0">
    <w:p w14:paraId="3447A372" w14:textId="77777777" w:rsidR="00FE6967" w:rsidRDefault="00FE6967" w:rsidP="00480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6A75"/>
    <w:multiLevelType w:val="hybridMultilevel"/>
    <w:tmpl w:val="BE9017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C69EC"/>
    <w:multiLevelType w:val="hybridMultilevel"/>
    <w:tmpl w:val="00B0B818"/>
    <w:lvl w:ilvl="0" w:tplc="3C3C302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85432"/>
    <w:multiLevelType w:val="multilevel"/>
    <w:tmpl w:val="35D8543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771B0"/>
    <w:multiLevelType w:val="multilevel"/>
    <w:tmpl w:val="763771B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ang Song">
    <w15:presenceInfo w15:providerId="Windows Live" w15:userId="e8d58a64490bff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5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6EA"/>
    <w:rsid w:val="0003271C"/>
    <w:rsid w:val="00033748"/>
    <w:rsid w:val="00033902"/>
    <w:rsid w:val="00036AD1"/>
    <w:rsid w:val="00036BC8"/>
    <w:rsid w:val="00037C4B"/>
    <w:rsid w:val="00037EEA"/>
    <w:rsid w:val="00040330"/>
    <w:rsid w:val="0004123F"/>
    <w:rsid w:val="00041758"/>
    <w:rsid w:val="0004385B"/>
    <w:rsid w:val="000455C7"/>
    <w:rsid w:val="00045A59"/>
    <w:rsid w:val="00046662"/>
    <w:rsid w:val="00052FA9"/>
    <w:rsid w:val="00053B8A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35F"/>
    <w:rsid w:val="000837DD"/>
    <w:rsid w:val="00085108"/>
    <w:rsid w:val="00090E0D"/>
    <w:rsid w:val="00091533"/>
    <w:rsid w:val="00092577"/>
    <w:rsid w:val="00092B6A"/>
    <w:rsid w:val="00094C69"/>
    <w:rsid w:val="000959EB"/>
    <w:rsid w:val="00095E48"/>
    <w:rsid w:val="0009681F"/>
    <w:rsid w:val="00097453"/>
    <w:rsid w:val="000A0CC3"/>
    <w:rsid w:val="000A0FA8"/>
    <w:rsid w:val="000A3159"/>
    <w:rsid w:val="000A5162"/>
    <w:rsid w:val="000A5FA0"/>
    <w:rsid w:val="000A6B15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1889"/>
    <w:rsid w:val="001422D2"/>
    <w:rsid w:val="00142965"/>
    <w:rsid w:val="00142F36"/>
    <w:rsid w:val="001432B7"/>
    <w:rsid w:val="001448D5"/>
    <w:rsid w:val="00144E29"/>
    <w:rsid w:val="001450BD"/>
    <w:rsid w:val="001464D5"/>
    <w:rsid w:val="00147778"/>
    <w:rsid w:val="00151075"/>
    <w:rsid w:val="00151485"/>
    <w:rsid w:val="001529EF"/>
    <w:rsid w:val="00153372"/>
    <w:rsid w:val="001533F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2E8F"/>
    <w:rsid w:val="001D3052"/>
    <w:rsid w:val="001D3294"/>
    <w:rsid w:val="001D4E9E"/>
    <w:rsid w:val="001D5444"/>
    <w:rsid w:val="001D561F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4744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47C7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465"/>
    <w:rsid w:val="00261596"/>
    <w:rsid w:val="00261C7F"/>
    <w:rsid w:val="00261DF0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378"/>
    <w:rsid w:val="002C1E08"/>
    <w:rsid w:val="002C3FD1"/>
    <w:rsid w:val="002C59B5"/>
    <w:rsid w:val="002C610B"/>
    <w:rsid w:val="002C61C5"/>
    <w:rsid w:val="002D2E85"/>
    <w:rsid w:val="002D5843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4682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17674"/>
    <w:rsid w:val="0032020C"/>
    <w:rsid w:val="00321387"/>
    <w:rsid w:val="00323A4B"/>
    <w:rsid w:val="00324024"/>
    <w:rsid w:val="00324285"/>
    <w:rsid w:val="00326F23"/>
    <w:rsid w:val="00327D1C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DB"/>
    <w:rsid w:val="00352FE2"/>
    <w:rsid w:val="00353485"/>
    <w:rsid w:val="00354122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7EA"/>
    <w:rsid w:val="00363499"/>
    <w:rsid w:val="00365402"/>
    <w:rsid w:val="00366E0B"/>
    <w:rsid w:val="00366F5B"/>
    <w:rsid w:val="00372041"/>
    <w:rsid w:val="00372360"/>
    <w:rsid w:val="0037360C"/>
    <w:rsid w:val="00373C64"/>
    <w:rsid w:val="00374A99"/>
    <w:rsid w:val="00375C20"/>
    <w:rsid w:val="00375FB1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1BC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3F35"/>
    <w:rsid w:val="003F5CE7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A39"/>
    <w:rsid w:val="004307FD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478DB"/>
    <w:rsid w:val="00450715"/>
    <w:rsid w:val="0045581C"/>
    <w:rsid w:val="00455DD4"/>
    <w:rsid w:val="004575B4"/>
    <w:rsid w:val="00460E6B"/>
    <w:rsid w:val="004618CB"/>
    <w:rsid w:val="004619A4"/>
    <w:rsid w:val="004630D9"/>
    <w:rsid w:val="0046514E"/>
    <w:rsid w:val="004662A8"/>
    <w:rsid w:val="004671A6"/>
    <w:rsid w:val="004707C2"/>
    <w:rsid w:val="00473CF8"/>
    <w:rsid w:val="004744B6"/>
    <w:rsid w:val="00475ABC"/>
    <w:rsid w:val="00475B3E"/>
    <w:rsid w:val="0048088F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1095"/>
    <w:rsid w:val="004A25B9"/>
    <w:rsid w:val="004A3A95"/>
    <w:rsid w:val="004A4E6C"/>
    <w:rsid w:val="004A52EE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C0D46"/>
    <w:rsid w:val="004C1B54"/>
    <w:rsid w:val="004C21B0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B83"/>
    <w:rsid w:val="004F673B"/>
    <w:rsid w:val="004F6E26"/>
    <w:rsid w:val="004F770F"/>
    <w:rsid w:val="00501AD4"/>
    <w:rsid w:val="00503DA1"/>
    <w:rsid w:val="0050649A"/>
    <w:rsid w:val="00506EE9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27D94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0CBF"/>
    <w:rsid w:val="005412B0"/>
    <w:rsid w:val="0054257C"/>
    <w:rsid w:val="00545B3C"/>
    <w:rsid w:val="00546BE8"/>
    <w:rsid w:val="0055069D"/>
    <w:rsid w:val="00550709"/>
    <w:rsid w:val="00550C8A"/>
    <w:rsid w:val="005513A6"/>
    <w:rsid w:val="00551B5A"/>
    <w:rsid w:val="00551ED5"/>
    <w:rsid w:val="00552F2A"/>
    <w:rsid w:val="00554E4D"/>
    <w:rsid w:val="00555C81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4B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BAF"/>
    <w:rsid w:val="005C0E21"/>
    <w:rsid w:val="005C15E9"/>
    <w:rsid w:val="005C17DA"/>
    <w:rsid w:val="005C18A7"/>
    <w:rsid w:val="005C245F"/>
    <w:rsid w:val="005C2BFA"/>
    <w:rsid w:val="005C2FFC"/>
    <w:rsid w:val="005C5A8E"/>
    <w:rsid w:val="005C60BF"/>
    <w:rsid w:val="005C676A"/>
    <w:rsid w:val="005C6C65"/>
    <w:rsid w:val="005C7A62"/>
    <w:rsid w:val="005D24C9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7504"/>
    <w:rsid w:val="006214F8"/>
    <w:rsid w:val="00621E3D"/>
    <w:rsid w:val="00622504"/>
    <w:rsid w:val="006234D9"/>
    <w:rsid w:val="006246C2"/>
    <w:rsid w:val="00626E39"/>
    <w:rsid w:val="00626F23"/>
    <w:rsid w:val="00627137"/>
    <w:rsid w:val="00630468"/>
    <w:rsid w:val="00633960"/>
    <w:rsid w:val="00637BAB"/>
    <w:rsid w:val="00641A0F"/>
    <w:rsid w:val="00641E8B"/>
    <w:rsid w:val="006429EA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E53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5F26"/>
    <w:rsid w:val="006C60F4"/>
    <w:rsid w:val="006C76FA"/>
    <w:rsid w:val="006D0B61"/>
    <w:rsid w:val="006D24F6"/>
    <w:rsid w:val="006D2F90"/>
    <w:rsid w:val="006D3218"/>
    <w:rsid w:val="006D4124"/>
    <w:rsid w:val="006D5270"/>
    <w:rsid w:val="006D53A5"/>
    <w:rsid w:val="006D60B0"/>
    <w:rsid w:val="006D6CCF"/>
    <w:rsid w:val="006D6F32"/>
    <w:rsid w:val="006E1101"/>
    <w:rsid w:val="006E15E5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5CBF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0784A"/>
    <w:rsid w:val="00710B0B"/>
    <w:rsid w:val="00712A4F"/>
    <w:rsid w:val="007142F8"/>
    <w:rsid w:val="00720A6B"/>
    <w:rsid w:val="00722615"/>
    <w:rsid w:val="00722F3C"/>
    <w:rsid w:val="007232BE"/>
    <w:rsid w:val="00724D0F"/>
    <w:rsid w:val="00726B8C"/>
    <w:rsid w:val="00726BE8"/>
    <w:rsid w:val="007276F4"/>
    <w:rsid w:val="00730632"/>
    <w:rsid w:val="00730A56"/>
    <w:rsid w:val="0073104E"/>
    <w:rsid w:val="007324E0"/>
    <w:rsid w:val="0073273D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0B0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F90"/>
    <w:rsid w:val="00781AC5"/>
    <w:rsid w:val="00782B4C"/>
    <w:rsid w:val="00783007"/>
    <w:rsid w:val="0078352D"/>
    <w:rsid w:val="007862BF"/>
    <w:rsid w:val="00790663"/>
    <w:rsid w:val="007921A4"/>
    <w:rsid w:val="007937F3"/>
    <w:rsid w:val="00794235"/>
    <w:rsid w:val="00794337"/>
    <w:rsid w:val="00794FC7"/>
    <w:rsid w:val="00795035"/>
    <w:rsid w:val="0079608B"/>
    <w:rsid w:val="007A0149"/>
    <w:rsid w:val="007A03AE"/>
    <w:rsid w:val="007A2677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F56"/>
    <w:rsid w:val="007E039E"/>
    <w:rsid w:val="007E1738"/>
    <w:rsid w:val="007E237B"/>
    <w:rsid w:val="007F350A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945"/>
    <w:rsid w:val="00804B26"/>
    <w:rsid w:val="0080654F"/>
    <w:rsid w:val="00806C7C"/>
    <w:rsid w:val="00807F2A"/>
    <w:rsid w:val="00810F4A"/>
    <w:rsid w:val="00813675"/>
    <w:rsid w:val="00815941"/>
    <w:rsid w:val="00816A7A"/>
    <w:rsid w:val="008179EE"/>
    <w:rsid w:val="00817C75"/>
    <w:rsid w:val="00820A83"/>
    <w:rsid w:val="00823C07"/>
    <w:rsid w:val="00826DF0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424E"/>
    <w:rsid w:val="008953B4"/>
    <w:rsid w:val="0089732C"/>
    <w:rsid w:val="008A0E14"/>
    <w:rsid w:val="008A0F1A"/>
    <w:rsid w:val="008A1249"/>
    <w:rsid w:val="008A2CBF"/>
    <w:rsid w:val="008A3505"/>
    <w:rsid w:val="008A3ADC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1362"/>
    <w:rsid w:val="00952166"/>
    <w:rsid w:val="00952E33"/>
    <w:rsid w:val="0095490A"/>
    <w:rsid w:val="00954B01"/>
    <w:rsid w:val="00954C90"/>
    <w:rsid w:val="00955F7C"/>
    <w:rsid w:val="0095659F"/>
    <w:rsid w:val="00956608"/>
    <w:rsid w:val="009601E5"/>
    <w:rsid w:val="0096080C"/>
    <w:rsid w:val="0096084D"/>
    <w:rsid w:val="00962AE7"/>
    <w:rsid w:val="00963D96"/>
    <w:rsid w:val="00964940"/>
    <w:rsid w:val="009678DB"/>
    <w:rsid w:val="00970302"/>
    <w:rsid w:val="009713FF"/>
    <w:rsid w:val="00973683"/>
    <w:rsid w:val="009738FC"/>
    <w:rsid w:val="00974337"/>
    <w:rsid w:val="00974DAB"/>
    <w:rsid w:val="0097622B"/>
    <w:rsid w:val="009773E2"/>
    <w:rsid w:val="00980219"/>
    <w:rsid w:val="0098196D"/>
    <w:rsid w:val="009823B7"/>
    <w:rsid w:val="0098242B"/>
    <w:rsid w:val="0098355B"/>
    <w:rsid w:val="00984AEF"/>
    <w:rsid w:val="00985B26"/>
    <w:rsid w:val="00985DED"/>
    <w:rsid w:val="00986140"/>
    <w:rsid w:val="00986B36"/>
    <w:rsid w:val="0098740D"/>
    <w:rsid w:val="00990C36"/>
    <w:rsid w:val="00991272"/>
    <w:rsid w:val="00991D10"/>
    <w:rsid w:val="00994C6B"/>
    <w:rsid w:val="009A0E3E"/>
    <w:rsid w:val="009A0E67"/>
    <w:rsid w:val="009A197E"/>
    <w:rsid w:val="009A338E"/>
    <w:rsid w:val="009A3524"/>
    <w:rsid w:val="009A4414"/>
    <w:rsid w:val="009A4FD0"/>
    <w:rsid w:val="009A60F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19E"/>
    <w:rsid w:val="009E7806"/>
    <w:rsid w:val="009F13FE"/>
    <w:rsid w:val="009F28B4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6FD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1A54"/>
    <w:rsid w:val="00A45717"/>
    <w:rsid w:val="00A47E7B"/>
    <w:rsid w:val="00A51406"/>
    <w:rsid w:val="00A51583"/>
    <w:rsid w:val="00A52726"/>
    <w:rsid w:val="00A5276C"/>
    <w:rsid w:val="00A571B1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643C"/>
    <w:rsid w:val="00A81EDB"/>
    <w:rsid w:val="00A84A08"/>
    <w:rsid w:val="00A85130"/>
    <w:rsid w:val="00A85204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5060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4FB1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2DE"/>
    <w:rsid w:val="00AD4589"/>
    <w:rsid w:val="00AD4644"/>
    <w:rsid w:val="00AD4DD0"/>
    <w:rsid w:val="00AD5CDF"/>
    <w:rsid w:val="00AD7256"/>
    <w:rsid w:val="00AE062E"/>
    <w:rsid w:val="00AE080A"/>
    <w:rsid w:val="00AE1FA7"/>
    <w:rsid w:val="00AE2D42"/>
    <w:rsid w:val="00AE3DE0"/>
    <w:rsid w:val="00AE4778"/>
    <w:rsid w:val="00AE766A"/>
    <w:rsid w:val="00AE78E9"/>
    <w:rsid w:val="00AF0058"/>
    <w:rsid w:val="00AF1778"/>
    <w:rsid w:val="00AF3423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524F"/>
    <w:rsid w:val="00B171DC"/>
    <w:rsid w:val="00B2167C"/>
    <w:rsid w:val="00B2251E"/>
    <w:rsid w:val="00B23FBF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DF0"/>
    <w:rsid w:val="00B43653"/>
    <w:rsid w:val="00B450D2"/>
    <w:rsid w:val="00B46A89"/>
    <w:rsid w:val="00B47B57"/>
    <w:rsid w:val="00B50419"/>
    <w:rsid w:val="00B50488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69E"/>
    <w:rsid w:val="00B66B78"/>
    <w:rsid w:val="00B67600"/>
    <w:rsid w:val="00B72383"/>
    <w:rsid w:val="00B72AB8"/>
    <w:rsid w:val="00B73526"/>
    <w:rsid w:val="00B75560"/>
    <w:rsid w:val="00B758B2"/>
    <w:rsid w:val="00B75D23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A7CF5"/>
    <w:rsid w:val="00BB0DF4"/>
    <w:rsid w:val="00BB18BE"/>
    <w:rsid w:val="00BB1E74"/>
    <w:rsid w:val="00BB256A"/>
    <w:rsid w:val="00BB25C4"/>
    <w:rsid w:val="00BB303B"/>
    <w:rsid w:val="00BB3982"/>
    <w:rsid w:val="00BB3D1B"/>
    <w:rsid w:val="00BB405E"/>
    <w:rsid w:val="00BC02B9"/>
    <w:rsid w:val="00BC0707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623"/>
    <w:rsid w:val="00C10CD7"/>
    <w:rsid w:val="00C11AC7"/>
    <w:rsid w:val="00C12FBC"/>
    <w:rsid w:val="00C1327F"/>
    <w:rsid w:val="00C13CC2"/>
    <w:rsid w:val="00C16939"/>
    <w:rsid w:val="00C17A60"/>
    <w:rsid w:val="00C17DD1"/>
    <w:rsid w:val="00C21660"/>
    <w:rsid w:val="00C21A5C"/>
    <w:rsid w:val="00C21AD1"/>
    <w:rsid w:val="00C2208F"/>
    <w:rsid w:val="00C23C59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47CED"/>
    <w:rsid w:val="00C509C6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55CD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3D72"/>
    <w:rsid w:val="00CF4004"/>
    <w:rsid w:val="00CF550D"/>
    <w:rsid w:val="00CF74B9"/>
    <w:rsid w:val="00CF7E6E"/>
    <w:rsid w:val="00D008F8"/>
    <w:rsid w:val="00D01096"/>
    <w:rsid w:val="00D03496"/>
    <w:rsid w:val="00D036D8"/>
    <w:rsid w:val="00D0418E"/>
    <w:rsid w:val="00D043AB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62E"/>
    <w:rsid w:val="00D16CC1"/>
    <w:rsid w:val="00D17020"/>
    <w:rsid w:val="00D17442"/>
    <w:rsid w:val="00D17CF8"/>
    <w:rsid w:val="00D17D4B"/>
    <w:rsid w:val="00D20052"/>
    <w:rsid w:val="00D20248"/>
    <w:rsid w:val="00D20540"/>
    <w:rsid w:val="00D20DD9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2353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4098"/>
    <w:rsid w:val="00D5455A"/>
    <w:rsid w:val="00D54D92"/>
    <w:rsid w:val="00D55A51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3A9D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5263"/>
    <w:rsid w:val="00D974F4"/>
    <w:rsid w:val="00D97DE6"/>
    <w:rsid w:val="00D97E6D"/>
    <w:rsid w:val="00DA25BF"/>
    <w:rsid w:val="00DA294B"/>
    <w:rsid w:val="00DA36C2"/>
    <w:rsid w:val="00DA4070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224D"/>
    <w:rsid w:val="00DC3723"/>
    <w:rsid w:val="00DC3BB4"/>
    <w:rsid w:val="00DC514E"/>
    <w:rsid w:val="00DC5154"/>
    <w:rsid w:val="00DC5546"/>
    <w:rsid w:val="00DC563B"/>
    <w:rsid w:val="00DD184F"/>
    <w:rsid w:val="00DD1F25"/>
    <w:rsid w:val="00DD325E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1797A"/>
    <w:rsid w:val="00E203AA"/>
    <w:rsid w:val="00E20536"/>
    <w:rsid w:val="00E20DE1"/>
    <w:rsid w:val="00E2188C"/>
    <w:rsid w:val="00E223F0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665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4FC3"/>
    <w:rsid w:val="00E553E8"/>
    <w:rsid w:val="00E55BF7"/>
    <w:rsid w:val="00E57DAA"/>
    <w:rsid w:val="00E616EA"/>
    <w:rsid w:val="00E61A49"/>
    <w:rsid w:val="00E62338"/>
    <w:rsid w:val="00E65EC0"/>
    <w:rsid w:val="00E70719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58B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1892"/>
    <w:rsid w:val="00EA2A93"/>
    <w:rsid w:val="00EA2C19"/>
    <w:rsid w:val="00EA4BB8"/>
    <w:rsid w:val="00EA675B"/>
    <w:rsid w:val="00EA690E"/>
    <w:rsid w:val="00EA714F"/>
    <w:rsid w:val="00EA74F2"/>
    <w:rsid w:val="00EA7B37"/>
    <w:rsid w:val="00EA7BB5"/>
    <w:rsid w:val="00EB1084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A6"/>
    <w:rsid w:val="00ED28ED"/>
    <w:rsid w:val="00ED4CF6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457E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695A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46B71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475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8D1"/>
    <w:rsid w:val="00FB597E"/>
    <w:rsid w:val="00FB6FD0"/>
    <w:rsid w:val="00FC03CA"/>
    <w:rsid w:val="00FC08FD"/>
    <w:rsid w:val="00FC195C"/>
    <w:rsid w:val="00FC246F"/>
    <w:rsid w:val="00FC2DE8"/>
    <w:rsid w:val="00FC3055"/>
    <w:rsid w:val="00FC640D"/>
    <w:rsid w:val="00FC651F"/>
    <w:rsid w:val="00FC656D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4F98"/>
    <w:rsid w:val="00FE513C"/>
    <w:rsid w:val="00FE54A1"/>
    <w:rsid w:val="00FE5BAA"/>
    <w:rsid w:val="00FE5DC3"/>
    <w:rsid w:val="00FE66C7"/>
    <w:rsid w:val="00FE696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F73C4"/>
  <w15:chartTrackingRefBased/>
  <w15:docId w15:val="{94FFCB9F-3FE9-468B-A05D-CF9A6CB8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F56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6F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D6F56"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7D6F56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E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D6F56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D6F56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D6F5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7D6F56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E2D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2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D4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D4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D4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D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D42"/>
    <w:rPr>
      <w:rFonts w:ascii="Segoe UI" w:eastAsia="宋体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E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NOChar">
    <w:name w:val="NO Char"/>
    <w:link w:val="NO"/>
    <w:locked/>
    <w:rsid w:val="00426A39"/>
    <w:rPr>
      <w:rFonts w:ascii="Times New Roman" w:eastAsia="Times New Roman" w:hAnsi="Times New Roman" w:cs="Times New Roman"/>
      <w:lang w:val="x-none" w:eastAsia="x-none"/>
    </w:rPr>
  </w:style>
  <w:style w:type="paragraph" w:customStyle="1" w:styleId="NO">
    <w:name w:val="NO"/>
    <w:basedOn w:val="Normal"/>
    <w:link w:val="NOChar"/>
    <w:rsid w:val="00426A39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Liang Song</cp:lastModifiedBy>
  <cp:revision>2</cp:revision>
  <dcterms:created xsi:type="dcterms:W3CDTF">2018-11-16T18:58:00Z</dcterms:created>
  <dcterms:modified xsi:type="dcterms:W3CDTF">2018-11-16T18:58:00Z</dcterms:modified>
</cp:coreProperties>
</file>